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57E" w:rsidRPr="00927C1B" w:rsidRDefault="00D4557E" w:rsidP="00D4557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C535A1">
        <w:rPr>
          <w:rFonts w:ascii="Arial" w:eastAsia="宋体" w:hAnsi="Arial"/>
          <w:b/>
          <w:i/>
          <w:noProof/>
          <w:color w:val="auto"/>
          <w:sz w:val="28"/>
          <w:lang w:eastAsia="en-US"/>
        </w:rPr>
        <w:t>6871</w:t>
      </w:r>
    </w:p>
    <w:p w:rsidR="00D4557E" w:rsidRPr="003244C5" w:rsidRDefault="00D4557E" w:rsidP="00D4557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D4557E" w:rsidRDefault="00D4557E" w:rsidP="00A24F28">
      <w:pPr>
        <w:ind w:left="2127" w:hanging="2127"/>
        <w:rPr>
          <w:rFonts w:ascii="Arial" w:hAnsi="Arial" w:cs="Arial"/>
          <w:b/>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981CF3">
        <w:rPr>
          <w:rFonts w:ascii="Arial" w:hAnsi="Arial" w:cs="Arial"/>
          <w:b/>
        </w:rPr>
        <w:t xml:space="preserve">Evaluation </w:t>
      </w:r>
      <w:r w:rsidR="003F28A5">
        <w:rPr>
          <w:rFonts w:ascii="Arial" w:hAnsi="Arial" w:cs="Arial"/>
          <w:b/>
        </w:rPr>
        <w:t xml:space="preserve">and conclusion </w:t>
      </w:r>
      <w:r w:rsidR="00981CF3">
        <w:rPr>
          <w:rFonts w:ascii="Arial" w:hAnsi="Arial" w:cs="Arial"/>
          <w:b/>
        </w:rPr>
        <w:t>on KI</w:t>
      </w:r>
      <w:r w:rsidR="00811E04">
        <w:rPr>
          <w:rFonts w:ascii="Arial" w:hAnsi="Arial" w:cs="Arial"/>
          <w:b/>
        </w:rPr>
        <w:t>#</w:t>
      </w:r>
      <w:r w:rsidR="00981CF3">
        <w:rPr>
          <w:rFonts w:ascii="Arial" w:hAnsi="Arial" w:cs="Arial"/>
          <w:b/>
        </w:rPr>
        <w:t>2 for IP/UDP traffic</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D2425F" w:rsidRPr="00CB3B6D">
        <w:rPr>
          <w:rFonts w:ascii="Arial" w:hAnsi="Arial" w:cs="Arial"/>
          <w:b/>
        </w:rPr>
        <w:t>FS_ATSSS_ph2</w:t>
      </w:r>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3F3373">
        <w:rPr>
          <w:rFonts w:ascii="Arial" w:hAnsi="Arial" w:cs="Arial"/>
          <w:i/>
        </w:rPr>
        <w:t>This paper evaluates the solutions on KI</w:t>
      </w:r>
      <w:r w:rsidR="008930C5">
        <w:rPr>
          <w:rFonts w:ascii="Arial" w:hAnsi="Arial" w:cs="Arial"/>
          <w:i/>
        </w:rPr>
        <w:t>#</w:t>
      </w:r>
      <w:r w:rsidR="003F3373">
        <w:rPr>
          <w:rFonts w:ascii="Arial" w:hAnsi="Arial" w:cs="Arial"/>
          <w:i/>
        </w:rPr>
        <w:t xml:space="preserve">2 </w:t>
      </w:r>
      <w:r w:rsidR="00EC5DF4">
        <w:rPr>
          <w:rFonts w:ascii="Arial" w:hAnsi="Arial" w:cs="Arial"/>
          <w:i/>
        </w:rPr>
        <w:t xml:space="preserve">for IP/UDP traffic </w:t>
      </w:r>
      <w:r w:rsidR="003F3373">
        <w:rPr>
          <w:rFonts w:ascii="Arial" w:hAnsi="Arial" w:cs="Arial"/>
          <w:i/>
        </w:rPr>
        <w:t xml:space="preserve">and proposes to conclude on </w:t>
      </w:r>
      <w:r w:rsidR="00811E04">
        <w:rPr>
          <w:rFonts w:ascii="Arial" w:hAnsi="Arial" w:cs="Arial"/>
          <w:i/>
        </w:rPr>
        <w:t>the</w:t>
      </w:r>
      <w:r w:rsidR="003F3373">
        <w:rPr>
          <w:rFonts w:ascii="Arial" w:hAnsi="Arial" w:cs="Arial"/>
          <w:i/>
        </w:rPr>
        <w:t xml:space="preserve"> solutions.</w:t>
      </w:r>
    </w:p>
    <w:p w:rsidR="00A93620" w:rsidRDefault="00305F20" w:rsidP="00BF4920">
      <w:pPr>
        <w:pStyle w:val="1"/>
        <w:numPr>
          <w:ilvl w:val="0"/>
          <w:numId w:val="16"/>
        </w:numPr>
      </w:pPr>
      <w:r w:rsidRPr="00F27303">
        <w:t>Introduction</w:t>
      </w:r>
      <w:r w:rsidR="00BE6AFC" w:rsidRPr="00F27303">
        <w:t>/Discussion</w:t>
      </w:r>
    </w:p>
    <w:p w:rsidR="00E23F0B" w:rsidRDefault="00981CF3" w:rsidP="00BF4920">
      <w:pPr>
        <w:rPr>
          <w:rFonts w:eastAsiaTheme="minorEastAsia"/>
          <w:lang w:eastAsia="zh-CN"/>
        </w:rPr>
      </w:pPr>
      <w:r>
        <w:rPr>
          <w:rFonts w:eastAsiaTheme="minorEastAsia"/>
          <w:lang w:eastAsia="zh-CN"/>
        </w:rPr>
        <w:t xml:space="preserve">This paper is to evaluate the </w:t>
      </w:r>
      <w:r w:rsidR="00811E04">
        <w:rPr>
          <w:rFonts w:eastAsiaTheme="minorEastAsia"/>
          <w:lang w:eastAsia="zh-CN"/>
        </w:rPr>
        <w:t xml:space="preserve">solutions for </w:t>
      </w:r>
      <w:r>
        <w:rPr>
          <w:rFonts w:eastAsiaTheme="minorEastAsia"/>
          <w:lang w:eastAsia="zh-CN"/>
        </w:rPr>
        <w:t>KI</w:t>
      </w:r>
      <w:r w:rsidR="00E23F0B">
        <w:rPr>
          <w:rFonts w:eastAsiaTheme="minorEastAsia"/>
          <w:lang w:eastAsia="zh-CN"/>
        </w:rPr>
        <w:t>#</w:t>
      </w:r>
      <w:r>
        <w:rPr>
          <w:rFonts w:eastAsiaTheme="minorEastAsia"/>
          <w:lang w:eastAsia="zh-CN"/>
        </w:rPr>
        <w:t>2 for the IP/UDP traffic</w:t>
      </w:r>
      <w:r w:rsidR="008930C5">
        <w:rPr>
          <w:rFonts w:eastAsiaTheme="minorEastAsia"/>
          <w:lang w:eastAsia="zh-CN"/>
        </w:rPr>
        <w:t xml:space="preserve"> and conclude</w:t>
      </w:r>
      <w:r w:rsidR="00811E04">
        <w:rPr>
          <w:rFonts w:eastAsiaTheme="minorEastAsia"/>
          <w:lang w:eastAsia="zh-CN"/>
        </w:rPr>
        <w:t xml:space="preserve"> on the solutions</w:t>
      </w:r>
      <w:r>
        <w:rPr>
          <w:rFonts w:eastAsiaTheme="minorEastAsia"/>
          <w:lang w:eastAsia="zh-CN"/>
        </w:rPr>
        <w:t xml:space="preserve">. </w:t>
      </w:r>
    </w:p>
    <w:p w:rsidR="00C03574" w:rsidRDefault="00981CF3" w:rsidP="00BF4920">
      <w:r>
        <w:rPr>
          <w:rFonts w:eastAsiaTheme="minorEastAsia"/>
          <w:lang w:eastAsia="zh-CN"/>
        </w:rPr>
        <w:t xml:space="preserve">This key issue </w:t>
      </w:r>
      <w:r w:rsidR="00C24EA0">
        <w:rPr>
          <w:rFonts w:eastAsiaTheme="minorEastAsia"/>
          <w:lang w:eastAsia="zh-CN"/>
        </w:rPr>
        <w:t xml:space="preserve">2 </w:t>
      </w:r>
      <w:r>
        <w:rPr>
          <w:rFonts w:eastAsiaTheme="minorEastAsia"/>
          <w:lang w:eastAsia="zh-CN"/>
        </w:rPr>
        <w:t xml:space="preserve">aims to study </w:t>
      </w:r>
      <w:r>
        <w:t>whether and how to support additional steering functionality(</w:t>
      </w:r>
      <w:proofErr w:type="spellStart"/>
      <w:r>
        <w:t>ies</w:t>
      </w:r>
      <w:proofErr w:type="spellEnd"/>
      <w:r>
        <w:t>), especially “</w:t>
      </w:r>
      <w:r w:rsidRPr="00981CF3">
        <w:rPr>
          <w:i/>
        </w:rPr>
        <w:t>the traffic splitting for UDP based traffic is not fully supported in Rel-16: for example, traffic within an UDP/IP flow may not be split across multiple accesses without introducing out of order packet delivery</w:t>
      </w:r>
      <w:r>
        <w:rPr>
          <w:i/>
        </w:rPr>
        <w:t xml:space="preserve">” </w:t>
      </w:r>
      <w:r w:rsidRPr="00981CF3">
        <w:t>as de</w:t>
      </w:r>
      <w:r w:rsidR="00C24EA0">
        <w:t>scribed</w:t>
      </w:r>
      <w:r w:rsidRPr="00981CF3">
        <w:t xml:space="preserve"> in </w:t>
      </w:r>
      <w:proofErr w:type="spellStart"/>
      <w:r w:rsidRPr="00981CF3">
        <w:t>subclause</w:t>
      </w:r>
      <w:proofErr w:type="spellEnd"/>
      <w:r w:rsidRPr="00981CF3">
        <w:t xml:space="preserve"> 5.2.1</w:t>
      </w:r>
      <w:r w:rsidR="008930C5">
        <w:t xml:space="preserve"> of the</w:t>
      </w:r>
      <w:r w:rsidRPr="00981CF3">
        <w:t xml:space="preserve"> TR. </w:t>
      </w:r>
      <w:r w:rsidR="00C24EA0">
        <w:t>In t</w:t>
      </w:r>
      <w:r>
        <w:t>he solutions</w:t>
      </w:r>
      <w:r w:rsidR="00C24EA0">
        <w:t xml:space="preserve"> addressing this KI</w:t>
      </w:r>
      <w:r>
        <w:t xml:space="preserve">, only the </w:t>
      </w:r>
      <w:r w:rsidR="00132F54">
        <w:t>MPQUIC</w:t>
      </w:r>
      <w:r>
        <w:t xml:space="preserve"> solution 6,</w:t>
      </w:r>
      <w:r w:rsidR="00C24EA0">
        <w:t xml:space="preserve"> 7, </w:t>
      </w:r>
      <w:r>
        <w:t xml:space="preserve">14 and QUIC-based </w:t>
      </w:r>
      <w:proofErr w:type="gramStart"/>
      <w:r>
        <w:t>solution</w:t>
      </w:r>
      <w:proofErr w:type="gramEnd"/>
      <w:r>
        <w:t xml:space="preserve"> 8 can support the UDP traffic splitting per packet</w:t>
      </w:r>
      <w:r w:rsidR="002958E1">
        <w:t xml:space="preserve"> without relying on the application layer</w:t>
      </w:r>
      <w:r>
        <w:t xml:space="preserve">. Therefore, </w:t>
      </w:r>
      <w:r w:rsidR="00385991">
        <w:t xml:space="preserve">these solutions </w:t>
      </w:r>
      <w:proofErr w:type="gramStart"/>
      <w:r w:rsidR="00C24EA0">
        <w:t>are</w:t>
      </w:r>
      <w:r w:rsidR="00C03574">
        <w:t xml:space="preserve"> compared</w:t>
      </w:r>
      <w:proofErr w:type="gramEnd"/>
      <w:r w:rsidR="00C03574">
        <w:t xml:space="preserve"> </w:t>
      </w:r>
      <w:r w:rsidR="00385991">
        <w:t xml:space="preserve">together </w:t>
      </w:r>
      <w:r w:rsidR="00C24EA0">
        <w:t xml:space="preserve">in </w:t>
      </w:r>
      <w:r w:rsidR="00385991">
        <w:t>this paper</w:t>
      </w:r>
      <w:r w:rsidR="00E16C9B">
        <w:t xml:space="preserve">. </w:t>
      </w:r>
    </w:p>
    <w:p w:rsidR="00C03574" w:rsidRDefault="00E16C9B" w:rsidP="00BF4920">
      <w:r>
        <w:t>T</w:t>
      </w:r>
      <w:r w:rsidR="00385991">
        <w:t>he other solutions (i.e. solution 1</w:t>
      </w:r>
      <w:r>
        <w:t xml:space="preserve"> QUIC-LL</w:t>
      </w:r>
      <w:r w:rsidR="00C03574">
        <w:t xml:space="preserve"> </w:t>
      </w:r>
      <w:r>
        <w:t xml:space="preserve">and solution </w:t>
      </w:r>
      <w:r w:rsidR="00385991">
        <w:t>13</w:t>
      </w:r>
      <w:r>
        <w:t xml:space="preserve"> proxy QUIC</w:t>
      </w:r>
      <w:r w:rsidR="00385991">
        <w:t>)</w:t>
      </w:r>
      <w:r>
        <w:t xml:space="preserve"> </w:t>
      </w:r>
      <w:r w:rsidR="00C24EA0">
        <w:t>for this KI do not support traffic splitting per packet</w:t>
      </w:r>
      <w:r w:rsidR="00A61EAF">
        <w:t xml:space="preserve"> without relying on the application layer</w:t>
      </w:r>
      <w:r w:rsidR="00C24EA0">
        <w:t>,</w:t>
      </w:r>
      <w:r w:rsidR="00A61EAF">
        <w:t xml:space="preserve"> similar as</w:t>
      </w:r>
      <w:r w:rsidR="00F07968">
        <w:t xml:space="preserve"> the</w:t>
      </w:r>
      <w:r>
        <w:t xml:space="preserve"> </w:t>
      </w:r>
      <w:r w:rsidR="00100B9C">
        <w:t>Rel-16</w:t>
      </w:r>
      <w:r w:rsidR="008C6B24">
        <w:t xml:space="preserve"> </w:t>
      </w:r>
      <w:r>
        <w:t>ATSSS-LL</w:t>
      </w:r>
      <w:r w:rsidR="008C6B24">
        <w:t xml:space="preserve"> functionality,</w:t>
      </w:r>
      <w:r w:rsidR="00C03574">
        <w:t xml:space="preserve"> so</w:t>
      </w:r>
      <w:r w:rsidR="008C6B24">
        <w:t xml:space="preserve"> </w:t>
      </w:r>
      <w:r>
        <w:t>the solution</w:t>
      </w:r>
      <w:r w:rsidR="008C6B24">
        <w:t xml:space="preserve"> 1 and </w:t>
      </w:r>
      <w:r w:rsidR="00C24EA0">
        <w:t xml:space="preserve">solution </w:t>
      </w:r>
      <w:r w:rsidR="008C6B24">
        <w:t xml:space="preserve">13 </w:t>
      </w:r>
      <w:proofErr w:type="gramStart"/>
      <w:r w:rsidR="00C24EA0">
        <w:t>are compared</w:t>
      </w:r>
      <w:proofErr w:type="gramEnd"/>
      <w:r w:rsidR="00C24EA0">
        <w:t xml:space="preserve"> </w:t>
      </w:r>
      <w:r w:rsidR="008C6B24">
        <w:t xml:space="preserve">with </w:t>
      </w:r>
      <w:r>
        <w:t xml:space="preserve">the </w:t>
      </w:r>
      <w:r w:rsidR="008C6B24">
        <w:t xml:space="preserve">existing </w:t>
      </w:r>
      <w:r w:rsidR="00100B9C">
        <w:t>Rel-16</w:t>
      </w:r>
      <w:r>
        <w:t xml:space="preserve"> ATSSS-LL functionality</w:t>
      </w:r>
      <w:r w:rsidR="00BB3881">
        <w:t xml:space="preserve">. </w:t>
      </w:r>
      <w:proofErr w:type="gramStart"/>
      <w:r w:rsidR="00BB3881">
        <w:t xml:space="preserve">Note that the </w:t>
      </w:r>
      <w:r w:rsidR="00100B9C">
        <w:t>Rel-16</w:t>
      </w:r>
      <w:r w:rsidR="00BB3881">
        <w:t xml:space="preserve"> ATSSS-LL functionality </w:t>
      </w:r>
      <w:r w:rsidR="00A61EAF">
        <w:t xml:space="preserve">can </w:t>
      </w:r>
      <w:r w:rsidR="00BB3881">
        <w:t>work together with the link performance measurement PMF</w:t>
      </w:r>
      <w:r w:rsidR="001A3F23">
        <w:t>,</w:t>
      </w:r>
      <w:r w:rsidR="00A61EAF">
        <w:t xml:space="preserve"> </w:t>
      </w:r>
      <w:r w:rsidR="00BB3881">
        <w:t xml:space="preserve">which is </w:t>
      </w:r>
      <w:r w:rsidR="00A61EAF">
        <w:t xml:space="preserve">further </w:t>
      </w:r>
      <w:r w:rsidR="00BB3881">
        <w:t xml:space="preserve">enhanced </w:t>
      </w:r>
      <w:r w:rsidR="00D4557E">
        <w:t xml:space="preserve">as described in </w:t>
      </w:r>
      <w:proofErr w:type="spellStart"/>
      <w:r w:rsidR="00D4557E">
        <w:t>subclause</w:t>
      </w:r>
      <w:proofErr w:type="spellEnd"/>
      <w:r w:rsidR="00D4557E">
        <w:t xml:space="preserve"> </w:t>
      </w:r>
      <w:r w:rsidR="00EE04E2">
        <w:t>6.3.2.1</w:t>
      </w:r>
      <w:r w:rsidR="00BB3881">
        <w:t xml:space="preserve">, </w:t>
      </w:r>
      <w:r w:rsidR="00A61EAF">
        <w:t xml:space="preserve">to support some specific steering modes, such as smallest RTT, and </w:t>
      </w:r>
      <w:r w:rsidR="001A3F23">
        <w:t>the</w:t>
      </w:r>
      <w:r w:rsidR="00A61EAF">
        <w:t xml:space="preserve"> new steering modes proposed in the TR, </w:t>
      </w:r>
      <w:r w:rsidR="007B0602">
        <w:t>so</w:t>
      </w:r>
      <w:r w:rsidR="00BB3881">
        <w:t xml:space="preserve"> the ATSSS-LL with </w:t>
      </w:r>
      <w:proofErr w:type="spellStart"/>
      <w:r w:rsidR="00BB3881">
        <w:t>ePMF</w:t>
      </w:r>
      <w:proofErr w:type="spellEnd"/>
      <w:r w:rsidR="00BB3881">
        <w:t xml:space="preserve"> is treated as a</w:t>
      </w:r>
      <w:r w:rsidR="00BB3881" w:rsidRPr="00BB3881">
        <w:t xml:space="preserve"> </w:t>
      </w:r>
      <w:r w:rsidR="00C51981">
        <w:t>consolidate</w:t>
      </w:r>
      <w:r w:rsidR="00A61EAF">
        <w:t>d</w:t>
      </w:r>
      <w:r w:rsidR="00C51981">
        <w:t xml:space="preserve"> </w:t>
      </w:r>
      <w:r w:rsidR="00BB3881">
        <w:t xml:space="preserve">solution to </w:t>
      </w:r>
      <w:r w:rsidR="00A61EAF">
        <w:t xml:space="preserve">be </w:t>
      </w:r>
      <w:r w:rsidR="00BB3881">
        <w:t>compare</w:t>
      </w:r>
      <w:r w:rsidR="00A61EAF">
        <w:t>d</w:t>
      </w:r>
      <w:r w:rsidR="00BB3881">
        <w:t xml:space="preserve"> with solution 1 and 13</w:t>
      </w:r>
      <w:r w:rsidR="00C843C7">
        <w:t>.</w:t>
      </w:r>
      <w:proofErr w:type="gramEnd"/>
    </w:p>
    <w:p w:rsidR="00BF4920" w:rsidRDefault="00BB3881" w:rsidP="00BF4920">
      <w:r>
        <w:rPr>
          <w:rFonts w:eastAsiaTheme="minorEastAsia"/>
          <w:lang w:eastAsia="zh-CN"/>
        </w:rPr>
        <w:t xml:space="preserve">The </w:t>
      </w:r>
      <w:r w:rsidR="008C6B24">
        <w:rPr>
          <w:rFonts w:eastAsiaTheme="minorEastAsia"/>
          <w:lang w:eastAsia="zh-CN"/>
        </w:rPr>
        <w:t>following</w:t>
      </w:r>
      <w:r w:rsidR="00C843C7">
        <w:rPr>
          <w:rFonts w:eastAsiaTheme="minorEastAsia"/>
          <w:lang w:eastAsia="zh-CN"/>
        </w:rPr>
        <w:t xml:space="preserve"> Table </w:t>
      </w:r>
      <w:r w:rsidR="001A3F23">
        <w:rPr>
          <w:rFonts w:eastAsiaTheme="minorEastAsia"/>
          <w:lang w:eastAsia="zh-CN"/>
        </w:rPr>
        <w:t>1</w:t>
      </w:r>
      <w:r w:rsidR="007B0602">
        <w:rPr>
          <w:rFonts w:eastAsiaTheme="minorEastAsia"/>
          <w:lang w:eastAsia="zh-CN"/>
        </w:rPr>
        <w:t>-1</w:t>
      </w:r>
      <w:r w:rsidR="00353F54">
        <w:rPr>
          <w:rFonts w:eastAsiaTheme="minorEastAsia"/>
          <w:lang w:eastAsia="zh-CN"/>
        </w:rPr>
        <w:t xml:space="preserve"> details</w:t>
      </w:r>
      <w:r w:rsidR="008C6B24">
        <w:rPr>
          <w:rFonts w:eastAsiaTheme="minorEastAsia"/>
          <w:lang w:eastAsia="zh-CN"/>
        </w:rPr>
        <w:t xml:space="preserve"> </w:t>
      </w:r>
      <w:r>
        <w:rPr>
          <w:rFonts w:eastAsiaTheme="minorEastAsia"/>
          <w:lang w:eastAsia="zh-CN"/>
        </w:rPr>
        <w:t xml:space="preserve">the </w:t>
      </w:r>
      <w:r w:rsidR="008C6B24" w:rsidRPr="00385991">
        <w:t xml:space="preserve">relationship between the </w:t>
      </w:r>
      <w:r w:rsidR="00C03574">
        <w:t xml:space="preserve">steering functionalities and the </w:t>
      </w:r>
      <w:r w:rsidR="008C6B24" w:rsidRPr="00385991">
        <w:t>steering mode</w:t>
      </w:r>
      <w:r w:rsidR="00C51981">
        <w:t xml:space="preserve"> defined in </w:t>
      </w:r>
      <w:r w:rsidR="00100B9C">
        <w:t>Rel-16</w:t>
      </w:r>
      <w:r w:rsidR="00C51981">
        <w:t xml:space="preserve"> and</w:t>
      </w:r>
      <w:r w:rsidR="00353F54">
        <w:t xml:space="preserve"> </w:t>
      </w:r>
      <w:r w:rsidR="008930C5">
        <w:t xml:space="preserve">in the </w:t>
      </w:r>
      <w:r w:rsidR="00353F54">
        <w:t>TR</w:t>
      </w:r>
      <w:r w:rsidR="008C6B24">
        <w:t>.</w:t>
      </w:r>
    </w:p>
    <w:p w:rsidR="00D86269" w:rsidRDefault="00D86269" w:rsidP="00BF4920"/>
    <w:p w:rsidR="00407D9B" w:rsidRPr="008C6B24" w:rsidRDefault="00407D9B" w:rsidP="00BF4920">
      <w:pPr>
        <w:rPr>
          <w:rFonts w:eastAsiaTheme="minorEastAsia"/>
          <w:lang w:eastAsia="zh-CN"/>
        </w:rPr>
      </w:pPr>
    </w:p>
    <w:p w:rsidR="00E16C9B" w:rsidRPr="001A3F23" w:rsidRDefault="008C6B24" w:rsidP="001A3F23">
      <w:pPr>
        <w:pStyle w:val="ac"/>
        <w:ind w:left="420" w:firstLine="442"/>
        <w:jc w:val="center"/>
        <w:rPr>
          <w:b/>
        </w:rPr>
      </w:pPr>
      <w:r w:rsidRPr="001A3F23">
        <w:rPr>
          <w:b/>
        </w:rPr>
        <w:t>T</w:t>
      </w:r>
      <w:r w:rsidR="00E16C9B" w:rsidRPr="001A3F23">
        <w:rPr>
          <w:b/>
        </w:rPr>
        <w:t>able</w:t>
      </w:r>
      <w:r w:rsidR="00104815" w:rsidRPr="001A3F23">
        <w:rPr>
          <w:b/>
        </w:rPr>
        <w:t xml:space="preserve"> </w:t>
      </w:r>
      <w:r w:rsidR="001A3F23" w:rsidRPr="001A3F23">
        <w:rPr>
          <w:b/>
        </w:rPr>
        <w:t>1</w:t>
      </w:r>
      <w:r w:rsidR="001A3F23">
        <w:rPr>
          <w:b/>
        </w:rPr>
        <w:t>-1:</w:t>
      </w:r>
      <w:r w:rsidRPr="001A3F23">
        <w:rPr>
          <w:b/>
        </w:rPr>
        <w:t xml:space="preserve"> The relationship between the </w:t>
      </w:r>
      <w:r w:rsidR="00C03574" w:rsidRPr="001A3F23">
        <w:rPr>
          <w:b/>
        </w:rPr>
        <w:t xml:space="preserve">steering functionality and the </w:t>
      </w:r>
      <w:r w:rsidR="00C51981" w:rsidRPr="001A3F23">
        <w:rPr>
          <w:b/>
        </w:rPr>
        <w:t>steering mode</w:t>
      </w:r>
    </w:p>
    <w:tbl>
      <w:tblPr>
        <w:tblStyle w:val="aa"/>
        <w:tblW w:w="10349" w:type="dxa"/>
        <w:tblInd w:w="-289" w:type="dxa"/>
        <w:tblLayout w:type="fixed"/>
        <w:tblLook w:val="04A0" w:firstRow="1" w:lastRow="0" w:firstColumn="1" w:lastColumn="0" w:noHBand="0" w:noVBand="1"/>
      </w:tblPr>
      <w:tblGrid>
        <w:gridCol w:w="1357"/>
        <w:gridCol w:w="1087"/>
        <w:gridCol w:w="1071"/>
        <w:gridCol w:w="1143"/>
        <w:gridCol w:w="1155"/>
        <w:gridCol w:w="1559"/>
        <w:gridCol w:w="1559"/>
        <w:gridCol w:w="1418"/>
      </w:tblGrid>
      <w:tr w:rsidR="00B756F1" w:rsidTr="00CA3199">
        <w:tc>
          <w:tcPr>
            <w:tcW w:w="1357" w:type="dxa"/>
            <w:vMerge w:val="restart"/>
          </w:tcPr>
          <w:p w:rsidR="00B756F1" w:rsidRPr="00CB4213" w:rsidRDefault="00B756F1" w:rsidP="00385991">
            <w:pPr>
              <w:rPr>
                <w:b/>
              </w:rPr>
            </w:pPr>
          </w:p>
        </w:tc>
        <w:tc>
          <w:tcPr>
            <w:tcW w:w="4456" w:type="dxa"/>
            <w:gridSpan w:val="4"/>
            <w:shd w:val="clear" w:color="auto" w:fill="A8D08D" w:themeFill="accent6" w:themeFillTint="99"/>
          </w:tcPr>
          <w:p w:rsidR="00B756F1" w:rsidRPr="00CB4213" w:rsidRDefault="00100B9C" w:rsidP="00B756F1">
            <w:pPr>
              <w:jc w:val="center"/>
              <w:rPr>
                <w:rFonts w:eastAsiaTheme="minorEastAsia"/>
                <w:b/>
                <w:lang w:eastAsia="zh-CN"/>
              </w:rPr>
            </w:pPr>
            <w:r w:rsidRPr="00CB4213">
              <w:rPr>
                <w:rFonts w:eastAsiaTheme="minorEastAsia"/>
                <w:b/>
                <w:lang w:eastAsia="zh-CN"/>
              </w:rPr>
              <w:t>Rel-16</w:t>
            </w:r>
            <w:r w:rsidR="00B756F1" w:rsidRPr="00CB4213">
              <w:rPr>
                <w:rFonts w:eastAsiaTheme="minorEastAsia"/>
                <w:b/>
                <w:lang w:eastAsia="zh-CN"/>
              </w:rPr>
              <w:t xml:space="preserve"> Steering modes</w:t>
            </w:r>
          </w:p>
        </w:tc>
        <w:tc>
          <w:tcPr>
            <w:tcW w:w="4536" w:type="dxa"/>
            <w:gridSpan w:val="3"/>
            <w:shd w:val="clear" w:color="auto" w:fill="F2F2F2" w:themeFill="background1" w:themeFillShade="F2"/>
          </w:tcPr>
          <w:p w:rsidR="00B756F1" w:rsidRPr="00CB4213" w:rsidRDefault="00100B9C" w:rsidP="008930C5">
            <w:pPr>
              <w:jc w:val="center"/>
              <w:rPr>
                <w:rFonts w:eastAsiaTheme="minorEastAsia"/>
                <w:b/>
                <w:lang w:eastAsia="zh-CN"/>
              </w:rPr>
            </w:pPr>
            <w:r w:rsidRPr="00CB4213">
              <w:rPr>
                <w:rFonts w:eastAsiaTheme="minorEastAsia"/>
                <w:b/>
                <w:lang w:eastAsia="zh-CN"/>
              </w:rPr>
              <w:t>Rel-17</w:t>
            </w:r>
            <w:r w:rsidR="00B756F1" w:rsidRPr="00CB4213">
              <w:rPr>
                <w:rFonts w:eastAsiaTheme="minorEastAsia"/>
                <w:b/>
                <w:lang w:eastAsia="zh-CN"/>
              </w:rPr>
              <w:t xml:space="preserve"> Steering modes (proposed in </w:t>
            </w:r>
            <w:r w:rsidR="008930C5" w:rsidRPr="00CB4213">
              <w:rPr>
                <w:rFonts w:eastAsiaTheme="minorEastAsia"/>
                <w:b/>
                <w:lang w:eastAsia="zh-CN"/>
              </w:rPr>
              <w:t xml:space="preserve">the </w:t>
            </w:r>
            <w:r w:rsidR="00B756F1" w:rsidRPr="00CB4213">
              <w:rPr>
                <w:rFonts w:eastAsiaTheme="minorEastAsia"/>
                <w:b/>
                <w:lang w:eastAsia="zh-CN"/>
              </w:rPr>
              <w:t>TR)</w:t>
            </w:r>
          </w:p>
        </w:tc>
      </w:tr>
      <w:tr w:rsidR="00205A80" w:rsidTr="00D4557E">
        <w:tc>
          <w:tcPr>
            <w:tcW w:w="1357" w:type="dxa"/>
            <w:vMerge/>
          </w:tcPr>
          <w:p w:rsidR="00205A80" w:rsidRPr="00CB4213" w:rsidRDefault="00205A80" w:rsidP="00205A80">
            <w:pPr>
              <w:rPr>
                <w:b/>
              </w:rPr>
            </w:pPr>
          </w:p>
        </w:tc>
        <w:tc>
          <w:tcPr>
            <w:tcW w:w="1087" w:type="dxa"/>
            <w:shd w:val="clear" w:color="auto" w:fill="A8D08D" w:themeFill="accent6" w:themeFillTint="99"/>
          </w:tcPr>
          <w:p w:rsidR="00205A80" w:rsidRPr="00CB4213" w:rsidRDefault="00205A80" w:rsidP="00205A80">
            <w:pPr>
              <w:rPr>
                <w:rFonts w:eastAsiaTheme="minorEastAsia"/>
                <w:b/>
                <w:lang w:eastAsia="zh-CN"/>
              </w:rPr>
            </w:pPr>
            <w:r w:rsidRPr="00CB4213">
              <w:rPr>
                <w:rFonts w:eastAsiaTheme="minorEastAsia"/>
                <w:b/>
                <w:lang w:eastAsia="zh-CN"/>
              </w:rPr>
              <w:t>Active-Standby</w:t>
            </w:r>
          </w:p>
        </w:tc>
        <w:tc>
          <w:tcPr>
            <w:tcW w:w="1071" w:type="dxa"/>
            <w:shd w:val="clear" w:color="auto" w:fill="A8D08D" w:themeFill="accent6" w:themeFillTint="99"/>
          </w:tcPr>
          <w:p w:rsidR="00205A80" w:rsidRPr="00CB4213" w:rsidRDefault="00205A80" w:rsidP="00205A80">
            <w:pPr>
              <w:rPr>
                <w:rFonts w:eastAsiaTheme="minorEastAsia"/>
                <w:b/>
                <w:lang w:eastAsia="zh-CN"/>
              </w:rPr>
            </w:pPr>
            <w:r w:rsidRPr="00CB4213">
              <w:rPr>
                <w:rFonts w:eastAsiaTheme="minorEastAsia"/>
                <w:b/>
                <w:lang w:eastAsia="zh-CN"/>
              </w:rPr>
              <w:t>Smallest-Delay</w:t>
            </w:r>
          </w:p>
        </w:tc>
        <w:tc>
          <w:tcPr>
            <w:tcW w:w="1143" w:type="dxa"/>
            <w:shd w:val="clear" w:color="auto" w:fill="A8D08D" w:themeFill="accent6" w:themeFillTint="99"/>
          </w:tcPr>
          <w:p w:rsidR="00205A80" w:rsidRPr="00CB4213" w:rsidRDefault="00205A80" w:rsidP="00205A80">
            <w:pPr>
              <w:rPr>
                <w:rFonts w:eastAsiaTheme="minorEastAsia"/>
                <w:b/>
                <w:lang w:eastAsia="zh-CN"/>
              </w:rPr>
            </w:pPr>
            <w:r w:rsidRPr="00CB4213">
              <w:rPr>
                <w:rFonts w:eastAsiaTheme="minorEastAsia"/>
                <w:b/>
                <w:lang w:eastAsia="zh-CN"/>
              </w:rPr>
              <w:t xml:space="preserve">Load-balancing </w:t>
            </w:r>
          </w:p>
        </w:tc>
        <w:tc>
          <w:tcPr>
            <w:tcW w:w="1155" w:type="dxa"/>
            <w:shd w:val="clear" w:color="auto" w:fill="A8D08D" w:themeFill="accent6" w:themeFillTint="99"/>
          </w:tcPr>
          <w:p w:rsidR="00205A80" w:rsidRPr="00CB4213" w:rsidRDefault="00205A80" w:rsidP="00205A80">
            <w:pPr>
              <w:rPr>
                <w:rFonts w:eastAsiaTheme="minorEastAsia"/>
                <w:b/>
                <w:lang w:eastAsia="zh-CN"/>
              </w:rPr>
            </w:pPr>
            <w:r w:rsidRPr="00CB4213">
              <w:rPr>
                <w:rFonts w:eastAsiaTheme="minorEastAsia"/>
                <w:b/>
                <w:lang w:eastAsia="zh-CN"/>
              </w:rPr>
              <w:t>Priority-based</w:t>
            </w:r>
          </w:p>
        </w:tc>
        <w:tc>
          <w:tcPr>
            <w:tcW w:w="1559" w:type="dxa"/>
            <w:shd w:val="clear" w:color="auto" w:fill="F2F2F2" w:themeFill="background1" w:themeFillShade="F2"/>
          </w:tcPr>
          <w:p w:rsidR="00205A80" w:rsidRPr="00CB4213" w:rsidRDefault="00205A80" w:rsidP="00205A80">
            <w:pPr>
              <w:rPr>
                <w:rFonts w:eastAsiaTheme="minorEastAsia"/>
                <w:b/>
                <w:lang w:eastAsia="zh-CN"/>
              </w:rPr>
            </w:pPr>
            <w:r w:rsidRPr="00CB4213">
              <w:rPr>
                <w:rFonts w:eastAsiaTheme="minorEastAsia"/>
                <w:b/>
                <w:lang w:eastAsia="zh-CN"/>
              </w:rPr>
              <w:t>New modes for traffic splitting per flow, e.g. Autonomous, or UE assisted mode</w:t>
            </w:r>
          </w:p>
        </w:tc>
        <w:tc>
          <w:tcPr>
            <w:tcW w:w="1559" w:type="dxa"/>
            <w:shd w:val="clear" w:color="auto" w:fill="F2F2F2" w:themeFill="background1" w:themeFillShade="F2"/>
          </w:tcPr>
          <w:p w:rsidR="00205A80" w:rsidRPr="00CB4213" w:rsidRDefault="00205A80" w:rsidP="00205A80">
            <w:pPr>
              <w:rPr>
                <w:rFonts w:eastAsiaTheme="minorEastAsia"/>
                <w:b/>
                <w:lang w:eastAsia="zh-CN"/>
              </w:rPr>
            </w:pPr>
            <w:r w:rsidRPr="00CB4213">
              <w:rPr>
                <w:rFonts w:eastAsiaTheme="minorEastAsia"/>
                <w:b/>
                <w:lang w:eastAsia="zh-CN"/>
              </w:rPr>
              <w:t>New modes for traffic splitting per packet, e.g. Autonomous, or RTT difference based mode</w:t>
            </w:r>
          </w:p>
        </w:tc>
        <w:tc>
          <w:tcPr>
            <w:tcW w:w="1418" w:type="dxa"/>
            <w:shd w:val="clear" w:color="auto" w:fill="F2F2F2" w:themeFill="background1" w:themeFillShade="F2"/>
          </w:tcPr>
          <w:p w:rsidR="00205A80" w:rsidRPr="00CB4213" w:rsidRDefault="0049708F" w:rsidP="001A3F23">
            <w:pPr>
              <w:rPr>
                <w:rFonts w:eastAsiaTheme="minorEastAsia"/>
                <w:b/>
                <w:lang w:eastAsia="zh-CN"/>
              </w:rPr>
            </w:pPr>
            <w:r w:rsidRPr="00CB4213">
              <w:rPr>
                <w:rFonts w:eastAsiaTheme="minorEastAsia"/>
                <w:b/>
                <w:lang w:eastAsia="zh-CN"/>
              </w:rPr>
              <w:t xml:space="preserve">New mode for redundant transmission, i.e. </w:t>
            </w:r>
            <w:r w:rsidR="00205A80" w:rsidRPr="00CB4213">
              <w:rPr>
                <w:rFonts w:eastAsiaTheme="minorEastAsia"/>
                <w:b/>
                <w:lang w:eastAsia="zh-CN"/>
              </w:rPr>
              <w:t>Redundan</w:t>
            </w:r>
            <w:r w:rsidR="001A3F23" w:rsidRPr="00CB4213">
              <w:rPr>
                <w:rFonts w:eastAsiaTheme="minorEastAsia"/>
                <w:b/>
                <w:lang w:eastAsia="zh-CN"/>
              </w:rPr>
              <w:t>t steering mode</w:t>
            </w:r>
          </w:p>
        </w:tc>
      </w:tr>
      <w:tr w:rsidR="00FE3688" w:rsidTr="00D4557E">
        <w:tc>
          <w:tcPr>
            <w:tcW w:w="1357" w:type="dxa"/>
            <w:shd w:val="clear" w:color="auto" w:fill="auto"/>
          </w:tcPr>
          <w:p w:rsidR="00FE3688" w:rsidRPr="00E16C9B" w:rsidRDefault="00FE3688" w:rsidP="00FE3688">
            <w:pPr>
              <w:rPr>
                <w:rFonts w:eastAsiaTheme="minorEastAsia"/>
                <w:lang w:eastAsia="zh-CN"/>
              </w:rPr>
            </w:pPr>
            <w:r>
              <w:rPr>
                <w:rFonts w:eastAsiaTheme="minorEastAsia" w:hint="eastAsia"/>
                <w:lang w:eastAsia="zh-CN"/>
              </w:rPr>
              <w:t>S</w:t>
            </w:r>
            <w:r>
              <w:rPr>
                <w:rFonts w:eastAsiaTheme="minorEastAsia"/>
                <w:lang w:eastAsia="zh-CN"/>
              </w:rPr>
              <w:t>olution 1 QUIC-LL</w:t>
            </w:r>
          </w:p>
        </w:tc>
        <w:tc>
          <w:tcPr>
            <w:tcW w:w="1087" w:type="dxa"/>
            <w:shd w:val="clear" w:color="auto" w:fill="auto"/>
          </w:tcPr>
          <w:p w:rsidR="00FE3688" w:rsidRPr="00B756F1" w:rsidRDefault="00FE3688" w:rsidP="00FE3688">
            <w:pPr>
              <w:jc w:val="center"/>
              <w:rPr>
                <w:rFonts w:eastAsiaTheme="minorEastAsia"/>
                <w:sz w:val="28"/>
                <w:szCs w:val="28"/>
                <w:lang w:eastAsia="zh-CN"/>
              </w:rPr>
            </w:pPr>
            <w:r w:rsidRPr="00B756F1">
              <w:rPr>
                <w:rFonts w:ascii="Calibri" w:eastAsiaTheme="minorEastAsia" w:hAnsi="Calibri" w:cs="Calibri"/>
                <w:sz w:val="28"/>
                <w:szCs w:val="28"/>
                <w:lang w:eastAsia="zh-CN"/>
              </w:rPr>
              <w:t>√</w:t>
            </w:r>
          </w:p>
        </w:tc>
        <w:tc>
          <w:tcPr>
            <w:tcW w:w="1071"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143"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155"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FE3688" w:rsidRDefault="00353F54" w:rsidP="00FE3688">
            <w:pPr>
              <w:jc w:val="center"/>
            </w:pPr>
            <w:r>
              <w:rPr>
                <w:rFonts w:ascii="Calibri" w:eastAsiaTheme="minorEastAsia" w:hAnsi="Calibri" w:cs="Calibri"/>
                <w:sz w:val="28"/>
                <w:szCs w:val="28"/>
                <w:lang w:eastAsia="zh-CN"/>
              </w:rPr>
              <w:t>?</w:t>
            </w:r>
          </w:p>
        </w:tc>
        <w:tc>
          <w:tcPr>
            <w:tcW w:w="1559" w:type="dxa"/>
            <w:shd w:val="clear" w:color="auto" w:fill="F2F2F2" w:themeFill="background1" w:themeFillShade="F2"/>
          </w:tcPr>
          <w:p w:rsidR="00FE3688" w:rsidRPr="00321FC9" w:rsidRDefault="00FE3688" w:rsidP="00FE3688">
            <w:pPr>
              <w:jc w:val="center"/>
              <w:rPr>
                <w:b/>
                <w:sz w:val="24"/>
                <w:szCs w:val="24"/>
              </w:rPr>
            </w:pPr>
            <w:r w:rsidRPr="00321FC9">
              <w:rPr>
                <w:rFonts w:eastAsiaTheme="minorEastAsia" w:hint="eastAsia"/>
                <w:b/>
                <w:sz w:val="24"/>
                <w:szCs w:val="24"/>
                <w:lang w:eastAsia="zh-CN"/>
              </w:rPr>
              <w:t>X</w:t>
            </w:r>
          </w:p>
        </w:tc>
        <w:tc>
          <w:tcPr>
            <w:tcW w:w="1418" w:type="dxa"/>
            <w:shd w:val="clear" w:color="auto" w:fill="F2F2F2" w:themeFill="background1" w:themeFillShade="F2"/>
          </w:tcPr>
          <w:p w:rsidR="00FE3688" w:rsidRPr="00321FC9" w:rsidRDefault="002F5A14" w:rsidP="00FE3688">
            <w:pPr>
              <w:jc w:val="center"/>
              <w:rPr>
                <w:b/>
                <w:sz w:val="24"/>
                <w:szCs w:val="24"/>
              </w:rPr>
            </w:pPr>
            <w:r w:rsidRPr="002F5A14">
              <w:rPr>
                <w:rFonts w:eastAsiaTheme="minorEastAsia"/>
                <w:noProof/>
                <w:lang w:val="en-US" w:eastAsia="zh-CN"/>
              </w:rPr>
              <mc:AlternateContent>
                <mc:Choice Requires="wps">
                  <w:drawing>
                    <wp:anchor distT="0" distB="0" distL="114300" distR="114300" simplePos="0" relativeHeight="251659264" behindDoc="0" locked="0" layoutInCell="1" allowOverlap="1" wp14:anchorId="50F6246A" wp14:editId="5E57175B">
                      <wp:simplePos x="0" y="0"/>
                      <wp:positionH relativeFrom="column">
                        <wp:posOffset>-5886828</wp:posOffset>
                      </wp:positionH>
                      <wp:positionV relativeFrom="paragraph">
                        <wp:posOffset>13132</wp:posOffset>
                      </wp:positionV>
                      <wp:extent cx="6821537" cy="1217330"/>
                      <wp:effectExtent l="0" t="0" r="17780" b="20955"/>
                      <wp:wrapNone/>
                      <wp:docPr id="3" name="圆角矩形 2"/>
                      <wp:cNvGraphicFramePr/>
                      <a:graphic xmlns:a="http://schemas.openxmlformats.org/drawingml/2006/main">
                        <a:graphicData uri="http://schemas.microsoft.com/office/word/2010/wordprocessingShape">
                          <wps:wsp>
                            <wps:cNvSpPr/>
                            <wps:spPr bwMode="auto">
                              <a:xfrm>
                                <a:off x="0" y="0"/>
                                <a:ext cx="6821537" cy="1217330"/>
                              </a:xfrm>
                              <a:prstGeom prst="roundRect">
                                <a:avLst/>
                              </a:prstGeom>
                              <a:noFill/>
                              <a:ln w="9525" cap="flat" cmpd="sng" algn="ctr">
                                <a:solidFill>
                                  <a:srgbClr val="C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FB6D99" id="圆角矩形 2" o:spid="_x0000_s1026" style="position:absolute;left:0;text-align:left;margin-left:-463.55pt;margin-top:1.05pt;width:537.15pt;height: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" filled="f" fillcolor="#5b9bd5 [3204]" strokecolor="#c00000">
                      <v:shadow color="#e7e6e6 [3214]"/>
                    </v:roundrect>
                  </w:pict>
                </mc:Fallback>
              </mc:AlternateContent>
            </w:r>
            <w:r w:rsidR="00FE3688" w:rsidRPr="00321FC9">
              <w:rPr>
                <w:rFonts w:eastAsiaTheme="minorEastAsia" w:hint="eastAsia"/>
                <w:b/>
                <w:sz w:val="24"/>
                <w:szCs w:val="24"/>
                <w:lang w:eastAsia="zh-CN"/>
              </w:rPr>
              <w:t>X</w:t>
            </w:r>
          </w:p>
        </w:tc>
      </w:tr>
      <w:tr w:rsidR="00FE3688" w:rsidTr="00D4557E">
        <w:tc>
          <w:tcPr>
            <w:tcW w:w="1357" w:type="dxa"/>
            <w:shd w:val="clear" w:color="auto" w:fill="auto"/>
          </w:tcPr>
          <w:p w:rsidR="00FE3688" w:rsidRDefault="00FE3688" w:rsidP="00FE3688">
            <w:r w:rsidRPr="00D22E16">
              <w:rPr>
                <w:rFonts w:eastAsiaTheme="minorEastAsia" w:hint="eastAsia"/>
                <w:lang w:eastAsia="zh-CN"/>
              </w:rPr>
              <w:t>S</w:t>
            </w:r>
            <w:r w:rsidRPr="00D22E16">
              <w:rPr>
                <w:rFonts w:eastAsiaTheme="minorEastAsia"/>
                <w:lang w:eastAsia="zh-CN"/>
              </w:rPr>
              <w:t>olution 1</w:t>
            </w:r>
            <w:r>
              <w:rPr>
                <w:rFonts w:eastAsiaTheme="minorEastAsia"/>
                <w:lang w:eastAsia="zh-CN"/>
              </w:rPr>
              <w:t>3</w:t>
            </w:r>
            <w:r w:rsidRPr="00D22E16">
              <w:rPr>
                <w:rFonts w:eastAsiaTheme="minorEastAsia"/>
                <w:lang w:eastAsia="zh-CN"/>
              </w:rPr>
              <w:t xml:space="preserve"> </w:t>
            </w:r>
            <w:r>
              <w:rPr>
                <w:rFonts w:eastAsiaTheme="minorEastAsia"/>
                <w:lang w:eastAsia="zh-CN"/>
              </w:rPr>
              <w:t xml:space="preserve">proxy </w:t>
            </w:r>
            <w:r w:rsidRPr="00D22E16">
              <w:rPr>
                <w:rFonts w:eastAsiaTheme="minorEastAsia"/>
                <w:lang w:eastAsia="zh-CN"/>
              </w:rPr>
              <w:t>QUIC</w:t>
            </w:r>
          </w:p>
        </w:tc>
        <w:tc>
          <w:tcPr>
            <w:tcW w:w="1087" w:type="dxa"/>
            <w:shd w:val="clear" w:color="auto" w:fill="auto"/>
          </w:tcPr>
          <w:p w:rsidR="00FE3688" w:rsidRDefault="00FE3688" w:rsidP="00FE3688">
            <w:pPr>
              <w:jc w:val="center"/>
            </w:pPr>
            <w:r w:rsidRPr="007E4212">
              <w:rPr>
                <w:rFonts w:ascii="Calibri" w:eastAsiaTheme="minorEastAsia" w:hAnsi="Calibri" w:cs="Calibri"/>
                <w:sz w:val="28"/>
                <w:szCs w:val="28"/>
                <w:lang w:eastAsia="zh-CN"/>
              </w:rPr>
              <w:t>√</w:t>
            </w:r>
          </w:p>
        </w:tc>
        <w:tc>
          <w:tcPr>
            <w:tcW w:w="1071"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143"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155"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FE3688" w:rsidRDefault="00353F54" w:rsidP="00FE3688">
            <w:pPr>
              <w:jc w:val="center"/>
            </w:pPr>
            <w:r>
              <w:rPr>
                <w:rFonts w:ascii="Calibri" w:eastAsiaTheme="minorEastAsia" w:hAnsi="Calibri" w:cs="Calibri"/>
                <w:sz w:val="28"/>
                <w:szCs w:val="28"/>
                <w:lang w:eastAsia="zh-CN"/>
              </w:rPr>
              <w:t>?</w:t>
            </w:r>
          </w:p>
        </w:tc>
        <w:tc>
          <w:tcPr>
            <w:tcW w:w="1559" w:type="dxa"/>
            <w:shd w:val="clear" w:color="auto" w:fill="F2F2F2" w:themeFill="background1" w:themeFillShade="F2"/>
          </w:tcPr>
          <w:p w:rsidR="00FE3688" w:rsidRPr="00321FC9" w:rsidRDefault="00FE3688" w:rsidP="00FE3688">
            <w:pPr>
              <w:jc w:val="center"/>
              <w:rPr>
                <w:b/>
                <w:sz w:val="24"/>
                <w:szCs w:val="24"/>
              </w:rPr>
            </w:pPr>
            <w:r w:rsidRPr="00321FC9">
              <w:rPr>
                <w:rFonts w:eastAsiaTheme="minorEastAsia" w:hint="eastAsia"/>
                <w:b/>
                <w:sz w:val="24"/>
                <w:szCs w:val="24"/>
                <w:lang w:eastAsia="zh-CN"/>
              </w:rPr>
              <w:t>X</w:t>
            </w:r>
          </w:p>
        </w:tc>
        <w:tc>
          <w:tcPr>
            <w:tcW w:w="1418" w:type="dxa"/>
            <w:shd w:val="clear" w:color="auto" w:fill="F2F2F2" w:themeFill="background1" w:themeFillShade="F2"/>
          </w:tcPr>
          <w:p w:rsidR="00FE3688" w:rsidRPr="00321FC9" w:rsidRDefault="00FE3688" w:rsidP="00FE3688">
            <w:pPr>
              <w:jc w:val="center"/>
              <w:rPr>
                <w:b/>
                <w:sz w:val="24"/>
                <w:szCs w:val="24"/>
              </w:rPr>
            </w:pPr>
            <w:r w:rsidRPr="00321FC9">
              <w:rPr>
                <w:rFonts w:eastAsiaTheme="minorEastAsia" w:hint="eastAsia"/>
                <w:b/>
                <w:sz w:val="24"/>
                <w:szCs w:val="24"/>
                <w:lang w:eastAsia="zh-CN"/>
              </w:rPr>
              <w:t>X</w:t>
            </w:r>
          </w:p>
        </w:tc>
      </w:tr>
      <w:tr w:rsidR="00FE3688" w:rsidTr="00D4557E">
        <w:tc>
          <w:tcPr>
            <w:tcW w:w="1357" w:type="dxa"/>
            <w:shd w:val="clear" w:color="auto" w:fill="auto"/>
          </w:tcPr>
          <w:p w:rsidR="00FE3688" w:rsidRDefault="00FE3688" w:rsidP="00FE3688">
            <w:r>
              <w:rPr>
                <w:rFonts w:eastAsiaTheme="minorEastAsia"/>
                <w:lang w:eastAsia="zh-CN"/>
              </w:rPr>
              <w:t xml:space="preserve">ATSSS-LL with </w:t>
            </w:r>
            <w:proofErr w:type="spellStart"/>
            <w:r>
              <w:rPr>
                <w:rFonts w:eastAsiaTheme="minorEastAsia"/>
                <w:lang w:eastAsia="zh-CN"/>
              </w:rPr>
              <w:t>ePMF</w:t>
            </w:r>
            <w:proofErr w:type="spellEnd"/>
          </w:p>
        </w:tc>
        <w:tc>
          <w:tcPr>
            <w:tcW w:w="1087" w:type="dxa"/>
            <w:shd w:val="clear" w:color="auto" w:fill="auto"/>
          </w:tcPr>
          <w:p w:rsidR="00FE3688" w:rsidRDefault="00FE3688" w:rsidP="00FE3688">
            <w:pPr>
              <w:jc w:val="center"/>
            </w:pPr>
            <w:r w:rsidRPr="007E4212">
              <w:rPr>
                <w:rFonts w:ascii="Calibri" w:eastAsiaTheme="minorEastAsia" w:hAnsi="Calibri" w:cs="Calibri"/>
                <w:sz w:val="28"/>
                <w:szCs w:val="28"/>
                <w:lang w:eastAsia="zh-CN"/>
              </w:rPr>
              <w:t>√</w:t>
            </w:r>
          </w:p>
        </w:tc>
        <w:tc>
          <w:tcPr>
            <w:tcW w:w="1071"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143"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155" w:type="dxa"/>
            <w:shd w:val="clear" w:color="auto" w:fill="auto"/>
          </w:tcPr>
          <w:p w:rsidR="00FE3688" w:rsidRDefault="00FE3688" w:rsidP="00FE3688">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FE3688" w:rsidRDefault="00FE3688" w:rsidP="00FE3688">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FE3688" w:rsidRPr="00321FC9" w:rsidRDefault="00FE3688" w:rsidP="00FE3688">
            <w:pPr>
              <w:jc w:val="center"/>
              <w:rPr>
                <w:b/>
                <w:sz w:val="24"/>
                <w:szCs w:val="24"/>
              </w:rPr>
            </w:pPr>
            <w:r w:rsidRPr="00321FC9">
              <w:rPr>
                <w:rFonts w:eastAsiaTheme="minorEastAsia" w:hint="eastAsia"/>
                <w:b/>
                <w:sz w:val="24"/>
                <w:szCs w:val="24"/>
                <w:lang w:eastAsia="zh-CN"/>
              </w:rPr>
              <w:t>X</w:t>
            </w:r>
          </w:p>
        </w:tc>
        <w:tc>
          <w:tcPr>
            <w:tcW w:w="1418" w:type="dxa"/>
            <w:shd w:val="clear" w:color="auto" w:fill="F2F2F2" w:themeFill="background1" w:themeFillShade="F2"/>
          </w:tcPr>
          <w:p w:rsidR="00FE3688" w:rsidRPr="00321FC9" w:rsidRDefault="00FE3688" w:rsidP="00FE3688">
            <w:pPr>
              <w:jc w:val="center"/>
              <w:rPr>
                <w:b/>
                <w:sz w:val="24"/>
                <w:szCs w:val="24"/>
              </w:rPr>
            </w:pPr>
            <w:r w:rsidRPr="00321FC9">
              <w:rPr>
                <w:rFonts w:eastAsiaTheme="minorEastAsia" w:hint="eastAsia"/>
                <w:b/>
                <w:sz w:val="24"/>
                <w:szCs w:val="24"/>
                <w:lang w:eastAsia="zh-CN"/>
              </w:rPr>
              <w:t>X</w:t>
            </w:r>
          </w:p>
        </w:tc>
      </w:tr>
      <w:tr w:rsidR="00B756F1" w:rsidTr="00D4557E">
        <w:tc>
          <w:tcPr>
            <w:tcW w:w="1357" w:type="dxa"/>
            <w:shd w:val="clear" w:color="auto" w:fill="auto"/>
          </w:tcPr>
          <w:p w:rsidR="00B756F1" w:rsidRDefault="00B756F1" w:rsidP="00B756F1">
            <w:r w:rsidRPr="00D22E16">
              <w:rPr>
                <w:rFonts w:eastAsiaTheme="minorEastAsia" w:hint="eastAsia"/>
                <w:lang w:eastAsia="zh-CN"/>
              </w:rPr>
              <w:lastRenderedPageBreak/>
              <w:t>S</w:t>
            </w:r>
            <w:r w:rsidRPr="00D22E16">
              <w:rPr>
                <w:rFonts w:eastAsiaTheme="minorEastAsia"/>
                <w:lang w:eastAsia="zh-CN"/>
              </w:rPr>
              <w:t xml:space="preserve">olution </w:t>
            </w:r>
            <w:r>
              <w:rPr>
                <w:rFonts w:eastAsiaTheme="minorEastAsia"/>
                <w:lang w:eastAsia="zh-CN"/>
              </w:rPr>
              <w:t>6</w:t>
            </w:r>
            <w:r w:rsidRPr="00D22E16">
              <w:rPr>
                <w:rFonts w:eastAsiaTheme="minorEastAsia"/>
                <w:lang w:eastAsia="zh-CN"/>
              </w:rPr>
              <w:t xml:space="preserve"> </w:t>
            </w:r>
            <w:r>
              <w:rPr>
                <w:rFonts w:eastAsiaTheme="minorEastAsia"/>
                <w:lang w:eastAsia="zh-CN"/>
              </w:rPr>
              <w:t>MP</w:t>
            </w:r>
            <w:r w:rsidRPr="00D22E16">
              <w:rPr>
                <w:rFonts w:eastAsiaTheme="minorEastAsia"/>
                <w:lang w:eastAsia="zh-CN"/>
              </w:rPr>
              <w:t>QUIC-LL</w:t>
            </w:r>
          </w:p>
        </w:tc>
        <w:tc>
          <w:tcPr>
            <w:tcW w:w="1087" w:type="dxa"/>
            <w:shd w:val="clear" w:color="auto" w:fill="auto"/>
          </w:tcPr>
          <w:p w:rsidR="00B756F1" w:rsidRDefault="00B756F1" w:rsidP="00B756F1">
            <w:pPr>
              <w:jc w:val="center"/>
            </w:pPr>
            <w:r w:rsidRPr="007E4212">
              <w:rPr>
                <w:rFonts w:ascii="Calibri" w:eastAsiaTheme="minorEastAsia" w:hAnsi="Calibri" w:cs="Calibri"/>
                <w:sz w:val="28"/>
                <w:szCs w:val="28"/>
                <w:lang w:eastAsia="zh-CN"/>
              </w:rPr>
              <w:t>√</w:t>
            </w:r>
          </w:p>
        </w:tc>
        <w:tc>
          <w:tcPr>
            <w:tcW w:w="1071" w:type="dxa"/>
            <w:shd w:val="clear" w:color="auto" w:fill="auto"/>
          </w:tcPr>
          <w:p w:rsidR="00B756F1" w:rsidRDefault="00B756F1" w:rsidP="00B756F1">
            <w:pPr>
              <w:jc w:val="center"/>
            </w:pPr>
            <w:r w:rsidRPr="0014642C">
              <w:rPr>
                <w:rFonts w:ascii="Calibri" w:eastAsiaTheme="minorEastAsia" w:hAnsi="Calibri" w:cs="Calibri"/>
                <w:sz w:val="28"/>
                <w:szCs w:val="28"/>
                <w:lang w:eastAsia="zh-CN"/>
              </w:rPr>
              <w:t>√</w:t>
            </w:r>
          </w:p>
        </w:tc>
        <w:tc>
          <w:tcPr>
            <w:tcW w:w="1143" w:type="dxa"/>
            <w:shd w:val="clear" w:color="auto" w:fill="auto"/>
          </w:tcPr>
          <w:p w:rsidR="00B756F1" w:rsidRDefault="00B756F1" w:rsidP="00B756F1">
            <w:pPr>
              <w:jc w:val="center"/>
            </w:pPr>
            <w:r w:rsidRPr="0014642C">
              <w:rPr>
                <w:rFonts w:ascii="Calibri" w:eastAsiaTheme="minorEastAsia" w:hAnsi="Calibri" w:cs="Calibri"/>
                <w:sz w:val="28"/>
                <w:szCs w:val="28"/>
                <w:lang w:eastAsia="zh-CN"/>
              </w:rPr>
              <w:t>√</w:t>
            </w:r>
          </w:p>
        </w:tc>
        <w:tc>
          <w:tcPr>
            <w:tcW w:w="1155" w:type="dxa"/>
            <w:shd w:val="clear" w:color="auto" w:fill="auto"/>
          </w:tcPr>
          <w:p w:rsidR="00B756F1" w:rsidRDefault="00B756F1" w:rsidP="00B756F1">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B756F1" w:rsidRDefault="00B756F1" w:rsidP="00B756F1">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B756F1" w:rsidRDefault="00B756F1" w:rsidP="00B756F1">
            <w:pPr>
              <w:jc w:val="center"/>
            </w:pPr>
            <w:r w:rsidRPr="008547FF">
              <w:rPr>
                <w:rFonts w:ascii="Calibri" w:eastAsiaTheme="minorEastAsia" w:hAnsi="Calibri" w:cs="Calibri"/>
                <w:sz w:val="28"/>
                <w:szCs w:val="28"/>
                <w:lang w:eastAsia="zh-CN"/>
              </w:rPr>
              <w:t>√</w:t>
            </w:r>
          </w:p>
        </w:tc>
        <w:tc>
          <w:tcPr>
            <w:tcW w:w="1418" w:type="dxa"/>
            <w:shd w:val="clear" w:color="auto" w:fill="F2F2F2" w:themeFill="background1" w:themeFillShade="F2"/>
          </w:tcPr>
          <w:p w:rsidR="00B756F1" w:rsidRDefault="00B756F1" w:rsidP="00B756F1">
            <w:pPr>
              <w:jc w:val="center"/>
            </w:pPr>
            <w:r w:rsidRPr="008547FF">
              <w:rPr>
                <w:rFonts w:ascii="Calibri" w:eastAsiaTheme="minorEastAsia" w:hAnsi="Calibri" w:cs="Calibri"/>
                <w:sz w:val="28"/>
                <w:szCs w:val="28"/>
                <w:lang w:eastAsia="zh-CN"/>
              </w:rPr>
              <w:t>√</w:t>
            </w:r>
          </w:p>
        </w:tc>
      </w:tr>
      <w:tr w:rsidR="00B756F1" w:rsidTr="00D4557E">
        <w:tc>
          <w:tcPr>
            <w:tcW w:w="1357" w:type="dxa"/>
            <w:shd w:val="clear" w:color="auto" w:fill="auto"/>
          </w:tcPr>
          <w:p w:rsidR="00B756F1" w:rsidRDefault="00B756F1" w:rsidP="00B756F1">
            <w:r w:rsidRPr="00D22E16">
              <w:rPr>
                <w:rFonts w:eastAsiaTheme="minorEastAsia" w:hint="eastAsia"/>
                <w:lang w:eastAsia="zh-CN"/>
              </w:rPr>
              <w:t>S</w:t>
            </w:r>
            <w:r w:rsidRPr="00D22E16">
              <w:rPr>
                <w:rFonts w:eastAsiaTheme="minorEastAsia"/>
                <w:lang w:eastAsia="zh-CN"/>
              </w:rPr>
              <w:t>olution 1</w:t>
            </w:r>
            <w:r>
              <w:rPr>
                <w:rFonts w:eastAsiaTheme="minorEastAsia"/>
                <w:lang w:eastAsia="zh-CN"/>
              </w:rPr>
              <w:t>4</w:t>
            </w:r>
            <w:r w:rsidRPr="00D22E16">
              <w:rPr>
                <w:rFonts w:eastAsiaTheme="minorEastAsia"/>
                <w:lang w:eastAsia="zh-CN"/>
              </w:rPr>
              <w:t xml:space="preserve"> </w:t>
            </w:r>
            <w:r>
              <w:rPr>
                <w:rFonts w:eastAsiaTheme="minorEastAsia"/>
                <w:lang w:eastAsia="zh-CN"/>
              </w:rPr>
              <w:t>proxy MPQUIC</w:t>
            </w:r>
          </w:p>
        </w:tc>
        <w:tc>
          <w:tcPr>
            <w:tcW w:w="1087" w:type="dxa"/>
            <w:shd w:val="clear" w:color="auto" w:fill="auto"/>
          </w:tcPr>
          <w:p w:rsidR="00B756F1" w:rsidRDefault="00B756F1" w:rsidP="00B756F1">
            <w:pPr>
              <w:jc w:val="center"/>
            </w:pPr>
            <w:r w:rsidRPr="007E4212">
              <w:rPr>
                <w:rFonts w:ascii="Calibri" w:eastAsiaTheme="minorEastAsia" w:hAnsi="Calibri" w:cs="Calibri"/>
                <w:sz w:val="28"/>
                <w:szCs w:val="28"/>
                <w:lang w:eastAsia="zh-CN"/>
              </w:rPr>
              <w:t>√</w:t>
            </w:r>
          </w:p>
        </w:tc>
        <w:tc>
          <w:tcPr>
            <w:tcW w:w="1071" w:type="dxa"/>
            <w:shd w:val="clear" w:color="auto" w:fill="auto"/>
          </w:tcPr>
          <w:p w:rsidR="00B756F1" w:rsidRDefault="00B756F1" w:rsidP="00B756F1">
            <w:pPr>
              <w:jc w:val="center"/>
            </w:pPr>
            <w:r w:rsidRPr="0014642C">
              <w:rPr>
                <w:rFonts w:ascii="Calibri" w:eastAsiaTheme="minorEastAsia" w:hAnsi="Calibri" w:cs="Calibri"/>
                <w:sz w:val="28"/>
                <w:szCs w:val="28"/>
                <w:lang w:eastAsia="zh-CN"/>
              </w:rPr>
              <w:t>√</w:t>
            </w:r>
          </w:p>
        </w:tc>
        <w:tc>
          <w:tcPr>
            <w:tcW w:w="1143" w:type="dxa"/>
            <w:shd w:val="clear" w:color="auto" w:fill="auto"/>
          </w:tcPr>
          <w:p w:rsidR="00B756F1" w:rsidRDefault="00B756F1" w:rsidP="00B756F1">
            <w:pPr>
              <w:jc w:val="center"/>
            </w:pPr>
            <w:r w:rsidRPr="0014642C">
              <w:rPr>
                <w:rFonts w:ascii="Calibri" w:eastAsiaTheme="minorEastAsia" w:hAnsi="Calibri" w:cs="Calibri"/>
                <w:sz w:val="28"/>
                <w:szCs w:val="28"/>
                <w:lang w:eastAsia="zh-CN"/>
              </w:rPr>
              <w:t>√</w:t>
            </w:r>
          </w:p>
        </w:tc>
        <w:tc>
          <w:tcPr>
            <w:tcW w:w="1155" w:type="dxa"/>
            <w:shd w:val="clear" w:color="auto" w:fill="auto"/>
          </w:tcPr>
          <w:p w:rsidR="00B756F1" w:rsidRDefault="00B756F1" w:rsidP="00B756F1">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B756F1" w:rsidRDefault="00B756F1" w:rsidP="00B756F1">
            <w:pPr>
              <w:jc w:val="center"/>
            </w:pPr>
            <w:r w:rsidRPr="0014642C">
              <w:rPr>
                <w:rFonts w:ascii="Calibri" w:eastAsiaTheme="minorEastAsia" w:hAnsi="Calibri" w:cs="Calibri"/>
                <w:sz w:val="28"/>
                <w:szCs w:val="28"/>
                <w:lang w:eastAsia="zh-CN"/>
              </w:rPr>
              <w:t>√</w:t>
            </w:r>
          </w:p>
        </w:tc>
        <w:tc>
          <w:tcPr>
            <w:tcW w:w="1559" w:type="dxa"/>
            <w:shd w:val="clear" w:color="auto" w:fill="F2F2F2" w:themeFill="background1" w:themeFillShade="F2"/>
          </w:tcPr>
          <w:p w:rsidR="00B756F1" w:rsidRDefault="00B756F1" w:rsidP="00B756F1">
            <w:pPr>
              <w:jc w:val="center"/>
            </w:pPr>
            <w:r w:rsidRPr="008547FF">
              <w:rPr>
                <w:rFonts w:ascii="Calibri" w:eastAsiaTheme="minorEastAsia" w:hAnsi="Calibri" w:cs="Calibri"/>
                <w:sz w:val="28"/>
                <w:szCs w:val="28"/>
                <w:lang w:eastAsia="zh-CN"/>
              </w:rPr>
              <w:t>√</w:t>
            </w:r>
          </w:p>
        </w:tc>
        <w:tc>
          <w:tcPr>
            <w:tcW w:w="1418" w:type="dxa"/>
            <w:shd w:val="clear" w:color="auto" w:fill="F2F2F2" w:themeFill="background1" w:themeFillShade="F2"/>
          </w:tcPr>
          <w:p w:rsidR="00B756F1" w:rsidRDefault="00B756F1" w:rsidP="00B756F1">
            <w:pPr>
              <w:jc w:val="center"/>
            </w:pPr>
            <w:r w:rsidRPr="008547FF">
              <w:rPr>
                <w:rFonts w:ascii="Calibri" w:eastAsiaTheme="minorEastAsia" w:hAnsi="Calibri" w:cs="Calibri"/>
                <w:sz w:val="28"/>
                <w:szCs w:val="28"/>
                <w:lang w:eastAsia="zh-CN"/>
              </w:rPr>
              <w:t>√</w:t>
            </w:r>
          </w:p>
        </w:tc>
      </w:tr>
      <w:tr w:rsidR="00F76747" w:rsidTr="00D4557E">
        <w:tc>
          <w:tcPr>
            <w:tcW w:w="1357" w:type="dxa"/>
            <w:shd w:val="clear" w:color="auto" w:fill="auto"/>
          </w:tcPr>
          <w:p w:rsidR="00F76747" w:rsidRDefault="00F76747" w:rsidP="00F76747">
            <w:r w:rsidRPr="00D22E16">
              <w:rPr>
                <w:rFonts w:eastAsiaTheme="minorEastAsia" w:hint="eastAsia"/>
                <w:lang w:eastAsia="zh-CN"/>
              </w:rPr>
              <w:t>S</w:t>
            </w:r>
            <w:r w:rsidRPr="00D22E16">
              <w:rPr>
                <w:rFonts w:eastAsiaTheme="minorEastAsia"/>
                <w:lang w:eastAsia="zh-CN"/>
              </w:rPr>
              <w:t xml:space="preserve">olution </w:t>
            </w:r>
            <w:r>
              <w:rPr>
                <w:rFonts w:eastAsiaTheme="minorEastAsia"/>
                <w:lang w:eastAsia="zh-CN"/>
              </w:rPr>
              <w:t>7</w:t>
            </w:r>
            <w:r w:rsidRPr="00D22E16">
              <w:rPr>
                <w:rFonts w:eastAsiaTheme="minorEastAsia"/>
                <w:lang w:eastAsia="zh-CN"/>
              </w:rPr>
              <w:t xml:space="preserve"> </w:t>
            </w:r>
            <w:r>
              <w:rPr>
                <w:rFonts w:eastAsiaTheme="minorEastAsia"/>
                <w:lang w:eastAsia="zh-CN"/>
              </w:rPr>
              <w:t>MP</w:t>
            </w:r>
            <w:r w:rsidRPr="00D22E16">
              <w:rPr>
                <w:rFonts w:eastAsiaTheme="minorEastAsia"/>
                <w:lang w:eastAsia="zh-CN"/>
              </w:rPr>
              <w:t>QUIC</w:t>
            </w:r>
            <w:r>
              <w:rPr>
                <w:rFonts w:eastAsiaTheme="minorEastAsia"/>
                <w:lang w:eastAsia="zh-CN"/>
              </w:rPr>
              <w:t>-based</w:t>
            </w:r>
          </w:p>
        </w:tc>
        <w:tc>
          <w:tcPr>
            <w:tcW w:w="1087" w:type="dxa"/>
            <w:shd w:val="clear" w:color="auto" w:fill="auto"/>
          </w:tcPr>
          <w:p w:rsidR="00F76747" w:rsidRDefault="00F76747" w:rsidP="00F76747">
            <w:pPr>
              <w:jc w:val="center"/>
            </w:pPr>
            <w:r w:rsidRPr="00893E4D">
              <w:rPr>
                <w:rFonts w:eastAsiaTheme="minorEastAsia"/>
                <w:b/>
                <w:sz w:val="32"/>
                <w:szCs w:val="32"/>
                <w:lang w:eastAsia="zh-CN"/>
              </w:rPr>
              <w:t>/</w:t>
            </w:r>
          </w:p>
        </w:tc>
        <w:tc>
          <w:tcPr>
            <w:tcW w:w="1071" w:type="dxa"/>
            <w:shd w:val="clear" w:color="auto" w:fill="auto"/>
          </w:tcPr>
          <w:p w:rsidR="00F76747" w:rsidRDefault="00F76747" w:rsidP="00F76747">
            <w:pPr>
              <w:jc w:val="center"/>
            </w:pPr>
            <w:r w:rsidRPr="00893E4D">
              <w:rPr>
                <w:rFonts w:eastAsiaTheme="minorEastAsia"/>
                <w:b/>
                <w:sz w:val="32"/>
                <w:szCs w:val="32"/>
                <w:lang w:eastAsia="zh-CN"/>
              </w:rPr>
              <w:t>/</w:t>
            </w:r>
          </w:p>
        </w:tc>
        <w:tc>
          <w:tcPr>
            <w:tcW w:w="1143" w:type="dxa"/>
            <w:shd w:val="clear" w:color="auto" w:fill="auto"/>
          </w:tcPr>
          <w:p w:rsidR="00F76747" w:rsidRDefault="00F76747" w:rsidP="00F76747">
            <w:pPr>
              <w:jc w:val="center"/>
            </w:pPr>
            <w:r w:rsidRPr="00893E4D">
              <w:rPr>
                <w:rFonts w:eastAsiaTheme="minorEastAsia"/>
                <w:b/>
                <w:sz w:val="32"/>
                <w:szCs w:val="32"/>
                <w:lang w:eastAsia="zh-CN"/>
              </w:rPr>
              <w:t>/</w:t>
            </w:r>
          </w:p>
        </w:tc>
        <w:tc>
          <w:tcPr>
            <w:tcW w:w="1155" w:type="dxa"/>
            <w:shd w:val="clear" w:color="auto" w:fill="auto"/>
          </w:tcPr>
          <w:p w:rsidR="00F76747" w:rsidRDefault="00F76747" w:rsidP="00F76747">
            <w:pPr>
              <w:jc w:val="center"/>
            </w:pPr>
            <w:r w:rsidRPr="00893E4D">
              <w:rPr>
                <w:rFonts w:eastAsiaTheme="minorEastAsia"/>
                <w:b/>
                <w:sz w:val="32"/>
                <w:szCs w:val="32"/>
                <w:lang w:eastAsia="zh-CN"/>
              </w:rPr>
              <w:t>/</w:t>
            </w:r>
          </w:p>
        </w:tc>
        <w:tc>
          <w:tcPr>
            <w:tcW w:w="1559" w:type="dxa"/>
            <w:shd w:val="clear" w:color="auto" w:fill="F2F2F2" w:themeFill="background1" w:themeFillShade="F2"/>
          </w:tcPr>
          <w:p w:rsidR="00F76747" w:rsidRDefault="00F76747" w:rsidP="00F76747">
            <w:pPr>
              <w:jc w:val="center"/>
            </w:pPr>
            <w:r w:rsidRPr="00893E4D">
              <w:rPr>
                <w:rFonts w:eastAsiaTheme="minorEastAsia"/>
                <w:b/>
                <w:sz w:val="32"/>
                <w:szCs w:val="32"/>
                <w:lang w:eastAsia="zh-CN"/>
              </w:rPr>
              <w:t>/</w:t>
            </w:r>
          </w:p>
        </w:tc>
        <w:tc>
          <w:tcPr>
            <w:tcW w:w="1559" w:type="dxa"/>
            <w:shd w:val="clear" w:color="auto" w:fill="F2F2F2" w:themeFill="background1" w:themeFillShade="F2"/>
          </w:tcPr>
          <w:p w:rsidR="00F76747" w:rsidRDefault="00F76747" w:rsidP="00F76747">
            <w:pPr>
              <w:jc w:val="center"/>
            </w:pPr>
            <w:r w:rsidRPr="008547FF">
              <w:rPr>
                <w:rFonts w:ascii="Calibri" w:eastAsiaTheme="minorEastAsia" w:hAnsi="Calibri" w:cs="Calibri"/>
                <w:sz w:val="28"/>
                <w:szCs w:val="28"/>
                <w:lang w:eastAsia="zh-CN"/>
              </w:rPr>
              <w:t>√</w:t>
            </w:r>
          </w:p>
        </w:tc>
        <w:tc>
          <w:tcPr>
            <w:tcW w:w="1418" w:type="dxa"/>
            <w:shd w:val="clear" w:color="auto" w:fill="F2F2F2" w:themeFill="background1" w:themeFillShade="F2"/>
          </w:tcPr>
          <w:p w:rsidR="00F76747" w:rsidRDefault="00F76747" w:rsidP="00F76747">
            <w:pPr>
              <w:jc w:val="center"/>
            </w:pPr>
            <w:r w:rsidRPr="008547FF">
              <w:rPr>
                <w:rFonts w:ascii="Calibri" w:eastAsiaTheme="minorEastAsia" w:hAnsi="Calibri" w:cs="Calibri"/>
                <w:sz w:val="28"/>
                <w:szCs w:val="28"/>
                <w:lang w:eastAsia="zh-CN"/>
              </w:rPr>
              <w:t>√</w:t>
            </w:r>
          </w:p>
        </w:tc>
      </w:tr>
      <w:tr w:rsidR="00F76747" w:rsidTr="00D4557E">
        <w:tc>
          <w:tcPr>
            <w:tcW w:w="1357" w:type="dxa"/>
            <w:shd w:val="clear" w:color="auto" w:fill="auto"/>
          </w:tcPr>
          <w:p w:rsidR="00F76747" w:rsidRPr="00D22E16" w:rsidRDefault="00F76747" w:rsidP="00F76747">
            <w:pPr>
              <w:rPr>
                <w:rFonts w:eastAsiaTheme="minorEastAsia"/>
                <w:lang w:eastAsia="zh-CN"/>
              </w:rPr>
            </w:pPr>
            <w:r>
              <w:rPr>
                <w:rFonts w:eastAsiaTheme="minorEastAsia" w:hint="eastAsia"/>
                <w:lang w:eastAsia="zh-CN"/>
              </w:rPr>
              <w:t>S</w:t>
            </w:r>
            <w:r>
              <w:rPr>
                <w:rFonts w:eastAsiaTheme="minorEastAsia"/>
                <w:lang w:eastAsia="zh-CN"/>
              </w:rPr>
              <w:t>olution 8</w:t>
            </w:r>
            <w:r>
              <w:rPr>
                <w:rFonts w:eastAsiaTheme="minorEastAsia" w:hint="eastAsia"/>
                <w:lang w:eastAsia="zh-CN"/>
              </w:rPr>
              <w:t xml:space="preserve"> </w:t>
            </w:r>
            <w:r>
              <w:rPr>
                <w:rFonts w:eastAsiaTheme="minorEastAsia"/>
                <w:lang w:eastAsia="zh-CN"/>
              </w:rPr>
              <w:t>QUIC-based</w:t>
            </w:r>
          </w:p>
        </w:tc>
        <w:tc>
          <w:tcPr>
            <w:tcW w:w="1087" w:type="dxa"/>
            <w:shd w:val="clear" w:color="auto" w:fill="auto"/>
          </w:tcPr>
          <w:p w:rsidR="00F76747" w:rsidRDefault="00F76747" w:rsidP="00F76747">
            <w:pPr>
              <w:jc w:val="center"/>
            </w:pPr>
            <w:r w:rsidRPr="00893E4D">
              <w:rPr>
                <w:rFonts w:eastAsiaTheme="minorEastAsia"/>
                <w:b/>
                <w:sz w:val="32"/>
                <w:szCs w:val="32"/>
                <w:lang w:eastAsia="zh-CN"/>
              </w:rPr>
              <w:t>/</w:t>
            </w:r>
          </w:p>
        </w:tc>
        <w:tc>
          <w:tcPr>
            <w:tcW w:w="1071" w:type="dxa"/>
            <w:shd w:val="clear" w:color="auto" w:fill="auto"/>
          </w:tcPr>
          <w:p w:rsidR="00F76747" w:rsidRDefault="00F76747" w:rsidP="00F76747">
            <w:pPr>
              <w:jc w:val="center"/>
            </w:pPr>
            <w:r w:rsidRPr="00893E4D">
              <w:rPr>
                <w:rFonts w:eastAsiaTheme="minorEastAsia"/>
                <w:b/>
                <w:sz w:val="32"/>
                <w:szCs w:val="32"/>
                <w:lang w:eastAsia="zh-CN"/>
              </w:rPr>
              <w:t>/</w:t>
            </w:r>
          </w:p>
        </w:tc>
        <w:tc>
          <w:tcPr>
            <w:tcW w:w="1143" w:type="dxa"/>
            <w:shd w:val="clear" w:color="auto" w:fill="auto"/>
          </w:tcPr>
          <w:p w:rsidR="00F76747" w:rsidRDefault="00F76747" w:rsidP="00F76747">
            <w:pPr>
              <w:jc w:val="center"/>
            </w:pPr>
            <w:r w:rsidRPr="00893E4D">
              <w:rPr>
                <w:rFonts w:eastAsiaTheme="minorEastAsia"/>
                <w:b/>
                <w:sz w:val="32"/>
                <w:szCs w:val="32"/>
                <w:lang w:eastAsia="zh-CN"/>
              </w:rPr>
              <w:t>/</w:t>
            </w:r>
          </w:p>
        </w:tc>
        <w:tc>
          <w:tcPr>
            <w:tcW w:w="1155" w:type="dxa"/>
            <w:shd w:val="clear" w:color="auto" w:fill="auto"/>
          </w:tcPr>
          <w:p w:rsidR="00F76747" w:rsidRDefault="00F76747" w:rsidP="00F76747">
            <w:pPr>
              <w:jc w:val="center"/>
            </w:pPr>
            <w:r w:rsidRPr="00893E4D">
              <w:rPr>
                <w:rFonts w:eastAsiaTheme="minorEastAsia"/>
                <w:b/>
                <w:sz w:val="32"/>
                <w:szCs w:val="32"/>
                <w:lang w:eastAsia="zh-CN"/>
              </w:rPr>
              <w:t>/</w:t>
            </w:r>
          </w:p>
        </w:tc>
        <w:tc>
          <w:tcPr>
            <w:tcW w:w="1559" w:type="dxa"/>
            <w:shd w:val="clear" w:color="auto" w:fill="F2F2F2" w:themeFill="background1" w:themeFillShade="F2"/>
          </w:tcPr>
          <w:p w:rsidR="00F76747" w:rsidRDefault="00F76747" w:rsidP="00F76747">
            <w:pPr>
              <w:jc w:val="center"/>
            </w:pPr>
            <w:r w:rsidRPr="00893E4D">
              <w:rPr>
                <w:rFonts w:eastAsiaTheme="minorEastAsia"/>
                <w:b/>
                <w:sz w:val="32"/>
                <w:szCs w:val="32"/>
                <w:lang w:eastAsia="zh-CN"/>
              </w:rPr>
              <w:t>/</w:t>
            </w:r>
          </w:p>
        </w:tc>
        <w:tc>
          <w:tcPr>
            <w:tcW w:w="1559" w:type="dxa"/>
            <w:shd w:val="clear" w:color="auto" w:fill="F2F2F2" w:themeFill="background1" w:themeFillShade="F2"/>
          </w:tcPr>
          <w:p w:rsidR="00F76747" w:rsidRDefault="00F76747" w:rsidP="00F76747">
            <w:pPr>
              <w:jc w:val="center"/>
            </w:pPr>
            <w:r w:rsidRPr="008547FF">
              <w:rPr>
                <w:rFonts w:ascii="Calibri" w:eastAsiaTheme="minorEastAsia" w:hAnsi="Calibri" w:cs="Calibri"/>
                <w:sz w:val="28"/>
                <w:szCs w:val="28"/>
                <w:lang w:eastAsia="zh-CN"/>
              </w:rPr>
              <w:t>√</w:t>
            </w:r>
          </w:p>
        </w:tc>
        <w:tc>
          <w:tcPr>
            <w:tcW w:w="1418" w:type="dxa"/>
            <w:shd w:val="clear" w:color="auto" w:fill="F2F2F2" w:themeFill="background1" w:themeFillShade="F2"/>
          </w:tcPr>
          <w:p w:rsidR="00F76747" w:rsidRDefault="00F76747" w:rsidP="00F76747">
            <w:pPr>
              <w:jc w:val="center"/>
            </w:pPr>
            <w:r w:rsidRPr="008547FF">
              <w:rPr>
                <w:rFonts w:ascii="Calibri" w:eastAsiaTheme="minorEastAsia" w:hAnsi="Calibri" w:cs="Calibri"/>
                <w:sz w:val="28"/>
                <w:szCs w:val="28"/>
                <w:lang w:eastAsia="zh-CN"/>
              </w:rPr>
              <w:t>√</w:t>
            </w:r>
          </w:p>
        </w:tc>
      </w:tr>
    </w:tbl>
    <w:p w:rsidR="00E16C9B" w:rsidRPr="00385991" w:rsidRDefault="00205A80" w:rsidP="00385991">
      <w:r w:rsidRPr="002F5A14">
        <w:rPr>
          <w:rFonts w:eastAsiaTheme="minorEastAsia"/>
          <w:noProof/>
          <w:lang w:val="en-US" w:eastAsia="zh-CN"/>
        </w:rPr>
        <mc:AlternateContent>
          <mc:Choice Requires="wps">
            <w:drawing>
              <wp:anchor distT="0" distB="0" distL="114300" distR="114300" simplePos="0" relativeHeight="251663360" behindDoc="0" locked="0" layoutInCell="1" allowOverlap="1" wp14:anchorId="01356E27" wp14:editId="79CF88FC">
                <wp:simplePos x="0" y="0"/>
                <wp:positionH relativeFrom="column">
                  <wp:posOffset>-293370</wp:posOffset>
                </wp:positionH>
                <wp:positionV relativeFrom="paragraph">
                  <wp:posOffset>-1958467</wp:posOffset>
                </wp:positionV>
                <wp:extent cx="6821537" cy="2018284"/>
                <wp:effectExtent l="0" t="0" r="17780" b="20320"/>
                <wp:wrapNone/>
                <wp:docPr id="2" name="圆角矩形 2"/>
                <wp:cNvGraphicFramePr/>
                <a:graphic xmlns:a="http://schemas.openxmlformats.org/drawingml/2006/main">
                  <a:graphicData uri="http://schemas.microsoft.com/office/word/2010/wordprocessingShape">
                    <wps:wsp>
                      <wps:cNvSpPr/>
                      <wps:spPr bwMode="auto">
                        <a:xfrm>
                          <a:off x="0" y="0"/>
                          <a:ext cx="6821537" cy="2018284"/>
                        </a:xfrm>
                        <a:prstGeom prst="roundRect">
                          <a:avLst/>
                        </a:prstGeom>
                        <a:noFill/>
                        <a:ln w="9525" cap="flat" cmpd="sng" algn="ctr">
                          <a:solidFill>
                            <a:srgbClr val="0070C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AB584F" id="圆角矩形 2" o:spid="_x0000_s1026" style="position:absolute;left:0;text-align:left;margin-left:-23.1pt;margin-top:-154.2pt;width:537.15pt;height:15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" filled="f" fillcolor="#5b9bd5 [3204]" strokecolor="#0070c0">
                <v:shadow color="#e7e6e6 [3214]"/>
              </v:roundrect>
            </w:pict>
          </mc:Fallback>
        </mc:AlternateContent>
      </w:r>
    </w:p>
    <w:p w:rsidR="00385991" w:rsidRDefault="00F76747" w:rsidP="00F76747">
      <w:pPr>
        <w:pStyle w:val="ac"/>
        <w:numPr>
          <w:ilvl w:val="0"/>
          <w:numId w:val="18"/>
        </w:numPr>
        <w:ind w:firstLine="440"/>
        <w:rPr>
          <w:rFonts w:eastAsiaTheme="minorEastAsia"/>
          <w:lang w:eastAsia="zh-CN"/>
        </w:rPr>
      </w:pPr>
      <w:r>
        <w:rPr>
          <w:rFonts w:eastAsiaTheme="minorEastAsia"/>
          <w:lang w:eastAsia="zh-CN"/>
        </w:rPr>
        <w:t>“</w:t>
      </w:r>
      <w:r w:rsidRPr="007E4212">
        <w:rPr>
          <w:rFonts w:ascii="Calibri" w:eastAsiaTheme="minorEastAsia" w:hAnsi="Calibri" w:cs="Calibri"/>
          <w:sz w:val="28"/>
          <w:szCs w:val="28"/>
          <w:lang w:eastAsia="zh-CN"/>
        </w:rPr>
        <w:t>√</w:t>
      </w:r>
      <w:r>
        <w:rPr>
          <w:rFonts w:eastAsiaTheme="minorEastAsia"/>
          <w:lang w:eastAsia="zh-CN"/>
        </w:rPr>
        <w:t xml:space="preserve">” means the steering modes </w:t>
      </w:r>
      <w:proofErr w:type="gramStart"/>
      <w:r>
        <w:rPr>
          <w:rFonts w:eastAsiaTheme="minorEastAsia"/>
          <w:lang w:eastAsia="zh-CN"/>
        </w:rPr>
        <w:t>can be supported</w:t>
      </w:r>
      <w:proofErr w:type="gramEnd"/>
      <w:r>
        <w:rPr>
          <w:rFonts w:eastAsiaTheme="minorEastAsia"/>
          <w:lang w:eastAsia="zh-CN"/>
        </w:rPr>
        <w:t xml:space="preserve"> by the steering functionality</w:t>
      </w:r>
      <w:r w:rsidR="00CB03F8">
        <w:rPr>
          <w:rFonts w:eastAsiaTheme="minorEastAsia"/>
          <w:lang w:eastAsia="zh-CN"/>
        </w:rPr>
        <w:t>.</w:t>
      </w:r>
    </w:p>
    <w:p w:rsidR="00F76747" w:rsidRDefault="00F76747" w:rsidP="00F76747">
      <w:pPr>
        <w:pStyle w:val="ac"/>
        <w:numPr>
          <w:ilvl w:val="0"/>
          <w:numId w:val="18"/>
        </w:numPr>
        <w:ind w:firstLine="440"/>
        <w:rPr>
          <w:rFonts w:eastAsiaTheme="minorEastAsia"/>
          <w:lang w:eastAsia="zh-CN"/>
        </w:rPr>
      </w:pPr>
      <w:r>
        <w:rPr>
          <w:rFonts w:eastAsiaTheme="minorEastAsia"/>
          <w:lang w:eastAsia="zh-CN"/>
        </w:rPr>
        <w:t>“</w:t>
      </w:r>
      <w:r w:rsidRPr="00321FC9">
        <w:rPr>
          <w:rFonts w:eastAsiaTheme="minorEastAsia" w:hint="eastAsia"/>
          <w:b/>
          <w:sz w:val="24"/>
          <w:szCs w:val="24"/>
          <w:lang w:eastAsia="zh-CN"/>
        </w:rPr>
        <w:t>X</w:t>
      </w:r>
      <w:r>
        <w:rPr>
          <w:rFonts w:eastAsiaTheme="minorEastAsia"/>
          <w:lang w:eastAsia="zh-CN"/>
        </w:rPr>
        <w:t xml:space="preserve">” means the steering mode </w:t>
      </w:r>
      <w:proofErr w:type="gramStart"/>
      <w:r>
        <w:rPr>
          <w:rFonts w:eastAsiaTheme="minorEastAsia"/>
          <w:lang w:eastAsia="zh-CN"/>
        </w:rPr>
        <w:t>cannot be supported</w:t>
      </w:r>
      <w:proofErr w:type="gramEnd"/>
      <w:r>
        <w:rPr>
          <w:rFonts w:eastAsiaTheme="minorEastAsia"/>
          <w:lang w:eastAsia="zh-CN"/>
        </w:rPr>
        <w:t xml:space="preserve"> by the steering functionality without relying on the application layer to perform the packet reordering.</w:t>
      </w:r>
    </w:p>
    <w:p w:rsidR="00AA04BA" w:rsidRDefault="00F76747" w:rsidP="00F76747">
      <w:pPr>
        <w:pStyle w:val="ac"/>
        <w:numPr>
          <w:ilvl w:val="0"/>
          <w:numId w:val="18"/>
        </w:numPr>
        <w:ind w:firstLine="440"/>
        <w:rPr>
          <w:rFonts w:eastAsiaTheme="minorEastAsia"/>
          <w:lang w:eastAsia="zh-CN"/>
        </w:rPr>
      </w:pPr>
      <w:r>
        <w:rPr>
          <w:rFonts w:eastAsiaTheme="minorEastAsia"/>
          <w:lang w:eastAsia="zh-CN"/>
        </w:rPr>
        <w:t>“</w:t>
      </w:r>
      <w:r w:rsidRPr="00F76747">
        <w:rPr>
          <w:rFonts w:eastAsiaTheme="minorEastAsia"/>
          <w:b/>
          <w:sz w:val="32"/>
          <w:szCs w:val="32"/>
          <w:lang w:eastAsia="zh-CN"/>
        </w:rPr>
        <w:t>/</w:t>
      </w:r>
      <w:r>
        <w:rPr>
          <w:rFonts w:eastAsiaTheme="minorEastAsia"/>
          <w:lang w:eastAsia="zh-CN"/>
        </w:rPr>
        <w:t xml:space="preserve">” means the steering modes can be supported by the steering functionality but </w:t>
      </w:r>
      <w:r w:rsidR="00CB03F8">
        <w:rPr>
          <w:rFonts w:eastAsiaTheme="minorEastAsia"/>
          <w:lang w:eastAsia="zh-CN"/>
        </w:rPr>
        <w:t>there is no need to apply the steering functionality for these steering modes</w:t>
      </w:r>
      <w:r w:rsidR="002D644A">
        <w:rPr>
          <w:rFonts w:eastAsiaTheme="minorEastAsia"/>
          <w:lang w:eastAsia="zh-CN"/>
        </w:rPr>
        <w:t>, because</w:t>
      </w:r>
      <w:r w:rsidR="00AA04BA">
        <w:rPr>
          <w:rFonts w:eastAsiaTheme="minorEastAsia"/>
          <w:lang w:eastAsia="zh-CN"/>
        </w:rPr>
        <w:t xml:space="preserve"> these steering modes</w:t>
      </w:r>
      <w:r w:rsidR="00AE62CF">
        <w:rPr>
          <w:rFonts w:eastAsiaTheme="minorEastAsia"/>
          <w:lang w:eastAsia="zh-CN"/>
        </w:rPr>
        <w:t xml:space="preserve"> for traffic splitting per flow</w:t>
      </w:r>
      <w:r w:rsidR="00AA04BA">
        <w:rPr>
          <w:rFonts w:eastAsiaTheme="minorEastAsia"/>
          <w:lang w:eastAsia="zh-CN"/>
        </w:rPr>
        <w:t xml:space="preserve"> are already supported by the existing </w:t>
      </w:r>
      <w:r w:rsidR="00100B9C">
        <w:rPr>
          <w:rFonts w:eastAsiaTheme="minorEastAsia"/>
          <w:lang w:eastAsia="zh-CN"/>
        </w:rPr>
        <w:t>Rel-16</w:t>
      </w:r>
      <w:r w:rsidR="00AA04BA">
        <w:rPr>
          <w:rFonts w:eastAsiaTheme="minorEastAsia"/>
          <w:lang w:eastAsia="zh-CN"/>
        </w:rPr>
        <w:t xml:space="preserve"> ATSSS-LL functionality</w:t>
      </w:r>
      <w:r>
        <w:rPr>
          <w:rFonts w:eastAsiaTheme="minorEastAsia"/>
          <w:lang w:eastAsia="zh-CN"/>
        </w:rPr>
        <w:t>.</w:t>
      </w:r>
    </w:p>
    <w:p w:rsidR="006121E1" w:rsidRPr="00353F54" w:rsidRDefault="00353F54" w:rsidP="00AA04BA">
      <w:pPr>
        <w:pStyle w:val="ac"/>
        <w:numPr>
          <w:ilvl w:val="0"/>
          <w:numId w:val="18"/>
        </w:numPr>
        <w:ind w:firstLine="440"/>
        <w:rPr>
          <w:rFonts w:eastAsiaTheme="minorEastAsia"/>
          <w:lang w:eastAsia="zh-CN"/>
        </w:rPr>
      </w:pPr>
      <w:r>
        <w:rPr>
          <w:rFonts w:eastAsiaTheme="minorEastAsia"/>
          <w:lang w:eastAsia="zh-CN"/>
        </w:rPr>
        <w:t>“</w:t>
      </w:r>
      <w:r w:rsidR="00233929" w:rsidRPr="00EF139A">
        <w:rPr>
          <w:rFonts w:ascii="Calibri" w:eastAsiaTheme="minorEastAsia" w:hAnsi="Calibri" w:cs="Calibri"/>
          <w:sz w:val="28"/>
          <w:szCs w:val="28"/>
          <w:lang w:eastAsia="zh-CN"/>
        </w:rPr>
        <w:t>?</w:t>
      </w:r>
      <w:r>
        <w:rPr>
          <w:rFonts w:eastAsiaTheme="minorEastAsia"/>
          <w:lang w:eastAsia="zh-CN"/>
        </w:rPr>
        <w:t>” means it is unclear on whether and ho</w:t>
      </w:r>
      <w:r w:rsidR="00793630">
        <w:rPr>
          <w:rFonts w:eastAsiaTheme="minorEastAsia"/>
          <w:lang w:eastAsia="zh-CN"/>
        </w:rPr>
        <w:t>w to support this steering mode</w:t>
      </w:r>
      <w:r>
        <w:rPr>
          <w:rFonts w:eastAsiaTheme="minorEastAsia"/>
          <w:lang w:eastAsia="zh-CN"/>
        </w:rPr>
        <w:t xml:space="preserve">. For example, </w:t>
      </w:r>
      <w:r w:rsidR="002D644A">
        <w:rPr>
          <w:rFonts w:eastAsiaTheme="minorEastAsia"/>
          <w:lang w:eastAsia="zh-CN"/>
        </w:rPr>
        <w:t xml:space="preserve">it is unclear on how to support </w:t>
      </w:r>
      <w:r w:rsidR="00741BDE">
        <w:rPr>
          <w:rFonts w:eastAsiaTheme="minorEastAsia"/>
          <w:lang w:eastAsia="zh-CN"/>
        </w:rPr>
        <w:t xml:space="preserve">the </w:t>
      </w:r>
      <w:r w:rsidR="00741BDE">
        <w:t xml:space="preserve">UE assisted traffic </w:t>
      </w:r>
      <w:r w:rsidR="00741BDE">
        <w:rPr>
          <w:rFonts w:eastAsiaTheme="minorEastAsia"/>
          <w:lang w:eastAsia="zh-CN"/>
        </w:rPr>
        <w:t>steering mode as defined in solution 12.</w:t>
      </w:r>
    </w:p>
    <w:p w:rsidR="00441645" w:rsidRDefault="00AA3F6E" w:rsidP="009A2272">
      <w:pPr>
        <w:rPr>
          <w:rFonts w:eastAsiaTheme="minorEastAsia"/>
          <w:lang w:eastAsia="zh-CN"/>
        </w:rPr>
      </w:pPr>
      <w:r>
        <w:rPr>
          <w:rFonts w:eastAsiaTheme="minorEastAsia"/>
          <w:lang w:eastAsia="zh-CN"/>
        </w:rPr>
        <w:t>From the above Table 1-1</w:t>
      </w:r>
      <w:r>
        <w:rPr>
          <w:rFonts w:eastAsiaTheme="minorEastAsia" w:hint="eastAsia"/>
          <w:lang w:eastAsia="zh-CN"/>
        </w:rPr>
        <w:t>,</w:t>
      </w:r>
      <w:r>
        <w:rPr>
          <w:rFonts w:eastAsiaTheme="minorEastAsia"/>
          <w:lang w:eastAsia="zh-CN"/>
        </w:rPr>
        <w:t xml:space="preserve"> i</w:t>
      </w:r>
      <w:r w:rsidR="00CA3101">
        <w:rPr>
          <w:rFonts w:eastAsiaTheme="minorEastAsia"/>
          <w:lang w:eastAsia="zh-CN"/>
        </w:rPr>
        <w:t>t can be seen</w:t>
      </w:r>
      <w:r>
        <w:rPr>
          <w:rFonts w:eastAsiaTheme="minorEastAsia"/>
          <w:lang w:eastAsia="zh-CN"/>
        </w:rPr>
        <w:t xml:space="preserve"> that</w:t>
      </w:r>
      <w:r w:rsidR="00CA3101">
        <w:rPr>
          <w:rFonts w:eastAsiaTheme="minorEastAsia"/>
          <w:lang w:eastAsia="zh-CN"/>
        </w:rPr>
        <w:t xml:space="preserve"> </w:t>
      </w:r>
      <w:r w:rsidR="00104815">
        <w:rPr>
          <w:rFonts w:eastAsiaTheme="minorEastAsia"/>
          <w:lang w:eastAsia="zh-CN"/>
        </w:rPr>
        <w:t xml:space="preserve">the </w:t>
      </w:r>
      <w:r w:rsidR="009A2272">
        <w:rPr>
          <w:rFonts w:eastAsiaTheme="minorEastAsia"/>
          <w:lang w:eastAsia="zh-CN"/>
        </w:rPr>
        <w:t xml:space="preserve">steering modes supported by the </w:t>
      </w:r>
      <w:r w:rsidR="00104815">
        <w:rPr>
          <w:rFonts w:eastAsiaTheme="minorEastAsia"/>
          <w:lang w:eastAsia="zh-CN"/>
        </w:rPr>
        <w:t>solution 1, s</w:t>
      </w:r>
      <w:r w:rsidR="009A2272">
        <w:rPr>
          <w:rFonts w:eastAsiaTheme="minorEastAsia"/>
          <w:lang w:eastAsia="zh-CN"/>
        </w:rPr>
        <w:t xml:space="preserve">olution 13 are all supported by the </w:t>
      </w:r>
      <w:r w:rsidR="00100B9C">
        <w:rPr>
          <w:rFonts w:eastAsiaTheme="minorEastAsia"/>
          <w:lang w:eastAsia="zh-CN"/>
        </w:rPr>
        <w:t>Rel-16</w:t>
      </w:r>
      <w:r w:rsidR="009A2272">
        <w:rPr>
          <w:rFonts w:eastAsiaTheme="minorEastAsia"/>
          <w:lang w:eastAsia="zh-CN"/>
        </w:rPr>
        <w:t xml:space="preserve"> ATSSS-LL</w:t>
      </w:r>
      <w:r w:rsidR="009A2272" w:rsidRPr="009A2272">
        <w:rPr>
          <w:rFonts w:eastAsiaTheme="minorEastAsia"/>
          <w:lang w:eastAsia="zh-CN"/>
        </w:rPr>
        <w:t xml:space="preserve"> </w:t>
      </w:r>
      <w:r w:rsidR="009A2272">
        <w:rPr>
          <w:rFonts w:eastAsiaTheme="minorEastAsia"/>
          <w:lang w:eastAsia="zh-CN"/>
        </w:rPr>
        <w:t>functionality</w:t>
      </w:r>
      <w:r w:rsidR="00F4244D">
        <w:rPr>
          <w:rFonts w:eastAsiaTheme="minorEastAsia"/>
          <w:lang w:eastAsia="zh-CN"/>
        </w:rPr>
        <w:t xml:space="preserve"> with </w:t>
      </w:r>
      <w:proofErr w:type="spellStart"/>
      <w:r w:rsidR="00F4244D" w:rsidRPr="004B245C">
        <w:rPr>
          <w:rFonts w:eastAsiaTheme="minorEastAsia"/>
          <w:lang w:eastAsia="zh-CN"/>
        </w:rPr>
        <w:t>ePMF</w:t>
      </w:r>
      <w:proofErr w:type="spellEnd"/>
      <w:r w:rsidR="00016202" w:rsidRPr="004B245C">
        <w:rPr>
          <w:rFonts w:eastAsiaTheme="minorEastAsia"/>
          <w:lang w:eastAsia="zh-CN"/>
        </w:rPr>
        <w:t>.</w:t>
      </w:r>
    </w:p>
    <w:p w:rsidR="009A2272" w:rsidRDefault="00441645" w:rsidP="009A2272">
      <w:pPr>
        <w:rPr>
          <w:rFonts w:eastAsiaTheme="minorEastAsia"/>
          <w:lang w:eastAsia="zh-CN"/>
        </w:rPr>
      </w:pPr>
      <w:r>
        <w:rPr>
          <w:rFonts w:eastAsiaTheme="minorEastAsia"/>
          <w:lang w:eastAsia="zh-CN"/>
        </w:rPr>
        <w:t xml:space="preserve">Considering </w:t>
      </w:r>
      <w:r w:rsidR="000E1CC4">
        <w:rPr>
          <w:rFonts w:eastAsiaTheme="minorEastAsia"/>
          <w:lang w:eastAsia="zh-CN"/>
        </w:rPr>
        <w:t xml:space="preserve">all of the other solutions for KI#2, i.e. </w:t>
      </w:r>
      <w:r w:rsidR="002D644A">
        <w:rPr>
          <w:rFonts w:eastAsiaTheme="minorEastAsia"/>
          <w:lang w:eastAsia="zh-CN"/>
        </w:rPr>
        <w:t>solution 6, solution 14, solution 7, and solution 8</w:t>
      </w:r>
      <w:r w:rsidR="000E1CC4">
        <w:rPr>
          <w:rFonts w:eastAsiaTheme="minorEastAsia"/>
          <w:lang w:eastAsia="zh-CN"/>
        </w:rPr>
        <w:t xml:space="preserve">, </w:t>
      </w:r>
      <w:r w:rsidR="002D644A">
        <w:rPr>
          <w:rFonts w:eastAsiaTheme="minorEastAsia"/>
          <w:lang w:eastAsia="zh-CN"/>
        </w:rPr>
        <w:t>support the</w:t>
      </w:r>
      <w:r w:rsidR="00016202">
        <w:rPr>
          <w:rFonts w:eastAsiaTheme="minorEastAsia"/>
          <w:lang w:eastAsia="zh-CN"/>
        </w:rPr>
        <w:t xml:space="preserve"> </w:t>
      </w:r>
      <w:r w:rsidR="002D644A">
        <w:rPr>
          <w:rFonts w:eastAsiaTheme="minorEastAsia"/>
          <w:lang w:eastAsia="zh-CN"/>
        </w:rPr>
        <w:t xml:space="preserve">new </w:t>
      </w:r>
      <w:r w:rsidR="00016202">
        <w:rPr>
          <w:rFonts w:eastAsiaTheme="minorEastAsia"/>
          <w:lang w:eastAsia="zh-CN"/>
        </w:rPr>
        <w:t xml:space="preserve">traffic splitting per </w:t>
      </w:r>
      <w:proofErr w:type="gramStart"/>
      <w:r w:rsidR="00016202">
        <w:rPr>
          <w:rFonts w:eastAsiaTheme="minorEastAsia"/>
          <w:lang w:eastAsia="zh-CN"/>
        </w:rPr>
        <w:t>packet</w:t>
      </w:r>
      <w:r w:rsidR="002D644A">
        <w:rPr>
          <w:rFonts w:eastAsiaTheme="minorEastAsia"/>
          <w:lang w:eastAsia="zh-CN"/>
        </w:rPr>
        <w:t xml:space="preserve"> which</w:t>
      </w:r>
      <w:proofErr w:type="gramEnd"/>
      <w:r w:rsidR="00016202">
        <w:rPr>
          <w:rFonts w:eastAsiaTheme="minorEastAsia"/>
          <w:lang w:eastAsia="zh-CN"/>
        </w:rPr>
        <w:t xml:space="preserve"> cannot </w:t>
      </w:r>
      <w:r w:rsidR="002D644A">
        <w:rPr>
          <w:rFonts w:eastAsiaTheme="minorEastAsia"/>
          <w:lang w:eastAsia="zh-CN"/>
        </w:rPr>
        <w:t xml:space="preserve">be fully </w:t>
      </w:r>
      <w:r w:rsidR="00C843C7">
        <w:rPr>
          <w:rFonts w:eastAsiaTheme="minorEastAsia"/>
          <w:lang w:eastAsia="zh-CN"/>
        </w:rPr>
        <w:t>support</w:t>
      </w:r>
      <w:r w:rsidR="002D644A">
        <w:rPr>
          <w:rFonts w:eastAsiaTheme="minorEastAsia"/>
          <w:lang w:eastAsia="zh-CN"/>
        </w:rPr>
        <w:t>ed by the</w:t>
      </w:r>
      <w:r w:rsidR="00C843C7">
        <w:rPr>
          <w:rFonts w:eastAsiaTheme="minorEastAsia"/>
          <w:lang w:eastAsia="zh-CN"/>
        </w:rPr>
        <w:t xml:space="preserve"> </w:t>
      </w:r>
      <w:r w:rsidR="00100B9C">
        <w:rPr>
          <w:rFonts w:eastAsiaTheme="minorEastAsia"/>
          <w:lang w:eastAsia="zh-CN"/>
        </w:rPr>
        <w:t>Rel-16</w:t>
      </w:r>
      <w:r w:rsidR="002D644A">
        <w:rPr>
          <w:rFonts w:eastAsiaTheme="minorEastAsia"/>
          <w:lang w:eastAsia="zh-CN"/>
        </w:rPr>
        <w:t xml:space="preserve"> ATSSS-LL functionality</w:t>
      </w:r>
      <w:r w:rsidR="000E1CC4">
        <w:rPr>
          <w:rFonts w:eastAsiaTheme="minorEastAsia"/>
          <w:lang w:eastAsia="zh-CN"/>
        </w:rPr>
        <w:t xml:space="preserve"> for </w:t>
      </w:r>
      <w:r w:rsidR="000E1CC4" w:rsidRPr="00F4244D">
        <w:rPr>
          <w:rFonts w:eastAsiaTheme="minorEastAsia"/>
          <w:lang w:eastAsia="zh-CN"/>
        </w:rPr>
        <w:t>UD</w:t>
      </w:r>
      <w:r w:rsidR="000E1CC4">
        <w:rPr>
          <w:rFonts w:eastAsiaTheme="minorEastAsia"/>
          <w:lang w:eastAsia="zh-CN"/>
        </w:rPr>
        <w:t>P traffic</w:t>
      </w:r>
      <w:r>
        <w:rPr>
          <w:rFonts w:eastAsiaTheme="minorEastAsia"/>
          <w:lang w:eastAsia="zh-CN"/>
        </w:rPr>
        <w:t xml:space="preserve">, they are evaluated together in the </w:t>
      </w:r>
      <w:proofErr w:type="spellStart"/>
      <w:r>
        <w:rPr>
          <w:rFonts w:eastAsiaTheme="minorEastAsia"/>
          <w:lang w:eastAsia="zh-CN"/>
        </w:rPr>
        <w:t>subclause</w:t>
      </w:r>
      <w:proofErr w:type="spellEnd"/>
      <w:r>
        <w:rPr>
          <w:rFonts w:eastAsiaTheme="minorEastAsia"/>
          <w:lang w:eastAsia="zh-CN"/>
        </w:rPr>
        <w:t xml:space="preserve"> 1.2</w:t>
      </w:r>
      <w:r w:rsidR="00AA3F6E">
        <w:rPr>
          <w:rFonts w:eastAsiaTheme="minorEastAsia"/>
          <w:lang w:eastAsia="zh-CN"/>
        </w:rPr>
        <w:t>.</w:t>
      </w:r>
    </w:p>
    <w:p w:rsidR="00F76747" w:rsidRDefault="00104815" w:rsidP="00A91B8D">
      <w:pPr>
        <w:pStyle w:val="3"/>
        <w:numPr>
          <w:ilvl w:val="1"/>
          <w:numId w:val="16"/>
        </w:numPr>
        <w:rPr>
          <w:lang w:eastAsia="zh-CN"/>
        </w:rPr>
      </w:pPr>
      <w:r>
        <w:rPr>
          <w:lang w:eastAsia="zh-CN"/>
        </w:rPr>
        <w:t>Steering functionality for t</w:t>
      </w:r>
      <w:r w:rsidR="006121E1" w:rsidRPr="006121E1">
        <w:rPr>
          <w:lang w:eastAsia="zh-CN"/>
        </w:rPr>
        <w:t xml:space="preserve">raffic splitting per </w:t>
      </w:r>
      <w:r w:rsidR="001A3F23">
        <w:rPr>
          <w:lang w:eastAsia="zh-CN"/>
        </w:rPr>
        <w:t xml:space="preserve">IP </w:t>
      </w:r>
      <w:r w:rsidR="006121E1" w:rsidRPr="006121E1">
        <w:rPr>
          <w:lang w:eastAsia="zh-CN"/>
        </w:rPr>
        <w:t>flow</w:t>
      </w:r>
    </w:p>
    <w:p w:rsidR="00A91B8D" w:rsidRDefault="002F5A14" w:rsidP="00A91B8D">
      <w:pPr>
        <w:rPr>
          <w:rFonts w:eastAsiaTheme="minorEastAsia"/>
          <w:lang w:eastAsia="zh-CN"/>
        </w:rPr>
      </w:pPr>
      <w:r>
        <w:rPr>
          <w:rFonts w:eastAsiaTheme="minorEastAsia" w:hint="eastAsia"/>
          <w:lang w:eastAsia="zh-CN"/>
        </w:rPr>
        <w:t>A</w:t>
      </w:r>
      <w:r>
        <w:rPr>
          <w:rFonts w:eastAsiaTheme="minorEastAsia"/>
          <w:lang w:eastAsia="zh-CN"/>
        </w:rPr>
        <w:t xml:space="preserve">s mentioned above, the solution 1, solution 13 and </w:t>
      </w:r>
      <w:r w:rsidR="00100B9C">
        <w:rPr>
          <w:rFonts w:eastAsiaTheme="minorEastAsia"/>
          <w:lang w:eastAsia="zh-CN"/>
        </w:rPr>
        <w:t>Rel-16</w:t>
      </w:r>
      <w:r>
        <w:rPr>
          <w:rFonts w:eastAsiaTheme="minorEastAsia"/>
          <w:lang w:eastAsia="zh-CN"/>
        </w:rPr>
        <w:t xml:space="preserve"> ATSSS-LL functionality </w:t>
      </w:r>
      <w:r w:rsidR="00C03574">
        <w:rPr>
          <w:rFonts w:eastAsiaTheme="minorEastAsia"/>
          <w:lang w:eastAsia="zh-CN"/>
        </w:rPr>
        <w:t xml:space="preserve">with </w:t>
      </w:r>
      <w:proofErr w:type="spellStart"/>
      <w:r w:rsidR="00C03574">
        <w:rPr>
          <w:rFonts w:eastAsiaTheme="minorEastAsia"/>
          <w:lang w:eastAsia="zh-CN"/>
        </w:rPr>
        <w:t>ePMF</w:t>
      </w:r>
      <w:proofErr w:type="spellEnd"/>
      <w:r w:rsidR="00C03574">
        <w:rPr>
          <w:rFonts w:eastAsiaTheme="minorEastAsia"/>
          <w:lang w:eastAsia="zh-CN"/>
        </w:rPr>
        <w:t xml:space="preserve"> </w:t>
      </w:r>
      <w:proofErr w:type="gramStart"/>
      <w:r w:rsidR="00BE6143">
        <w:rPr>
          <w:rFonts w:eastAsiaTheme="minorEastAsia"/>
          <w:lang w:eastAsia="zh-CN"/>
        </w:rPr>
        <w:t>are</w:t>
      </w:r>
      <w:r>
        <w:rPr>
          <w:rFonts w:eastAsiaTheme="minorEastAsia"/>
          <w:lang w:eastAsia="zh-CN"/>
        </w:rPr>
        <w:t xml:space="preserve"> evaluated</w:t>
      </w:r>
      <w:proofErr w:type="gramEnd"/>
      <w:r>
        <w:rPr>
          <w:rFonts w:eastAsiaTheme="minorEastAsia"/>
          <w:lang w:eastAsia="zh-CN"/>
        </w:rPr>
        <w:t xml:space="preserve"> </w:t>
      </w:r>
      <w:r w:rsidR="00BE6143">
        <w:rPr>
          <w:rFonts w:eastAsiaTheme="minorEastAsia"/>
          <w:lang w:eastAsia="zh-CN"/>
        </w:rPr>
        <w:t>together. T</w:t>
      </w:r>
      <w:r>
        <w:rPr>
          <w:rFonts w:eastAsiaTheme="minorEastAsia"/>
          <w:lang w:eastAsia="zh-CN"/>
        </w:rPr>
        <w:t>he following criteria</w:t>
      </w:r>
      <w:r w:rsidR="00BE6143">
        <w:rPr>
          <w:rFonts w:eastAsiaTheme="minorEastAsia"/>
          <w:lang w:eastAsia="zh-CN"/>
        </w:rPr>
        <w:t xml:space="preserve"> are applied</w:t>
      </w:r>
      <w:r>
        <w:rPr>
          <w:rFonts w:eastAsiaTheme="minorEastAsia"/>
          <w:lang w:eastAsia="zh-CN"/>
        </w:rPr>
        <w:t>:</w:t>
      </w:r>
    </w:p>
    <w:p w:rsidR="002F5A14" w:rsidRDefault="002F5A14" w:rsidP="002F5A14">
      <w:pPr>
        <w:pStyle w:val="ac"/>
        <w:numPr>
          <w:ilvl w:val="0"/>
          <w:numId w:val="20"/>
        </w:numPr>
        <w:ind w:firstLine="440"/>
        <w:rPr>
          <w:rFonts w:eastAsiaTheme="minorEastAsia"/>
          <w:lang w:eastAsia="zh-CN"/>
        </w:rPr>
      </w:pPr>
      <w:r>
        <w:rPr>
          <w:rFonts w:eastAsiaTheme="minorEastAsia" w:hint="eastAsia"/>
          <w:lang w:eastAsia="zh-CN"/>
        </w:rPr>
        <w:t>S</w:t>
      </w:r>
      <w:r>
        <w:rPr>
          <w:rFonts w:eastAsiaTheme="minorEastAsia"/>
          <w:lang w:eastAsia="zh-CN"/>
        </w:rPr>
        <w:t>ystem impact</w:t>
      </w:r>
      <w:r w:rsidR="00BE6143">
        <w:rPr>
          <w:rFonts w:eastAsiaTheme="minorEastAsia"/>
          <w:lang w:eastAsia="zh-CN"/>
        </w:rPr>
        <w:t>: as shown</w:t>
      </w:r>
      <w:r>
        <w:rPr>
          <w:rFonts w:eastAsiaTheme="minorEastAsia"/>
          <w:lang w:eastAsia="zh-CN"/>
        </w:rPr>
        <w:t xml:space="preserve"> </w:t>
      </w:r>
      <w:r w:rsidR="002A69A0">
        <w:rPr>
          <w:rFonts w:eastAsiaTheme="minorEastAsia"/>
          <w:lang w:eastAsia="zh-CN"/>
        </w:rPr>
        <w:t>in</w:t>
      </w:r>
      <w:r>
        <w:rPr>
          <w:rFonts w:eastAsiaTheme="minorEastAsia"/>
          <w:lang w:eastAsia="zh-CN"/>
        </w:rPr>
        <w:t xml:space="preserve"> Table 1</w:t>
      </w:r>
      <w:r w:rsidR="00BE6143">
        <w:rPr>
          <w:rFonts w:eastAsiaTheme="minorEastAsia"/>
          <w:lang w:eastAsia="zh-CN"/>
        </w:rPr>
        <w:t>.1</w:t>
      </w:r>
      <w:r>
        <w:rPr>
          <w:rFonts w:eastAsiaTheme="minorEastAsia"/>
          <w:lang w:eastAsia="zh-CN"/>
        </w:rPr>
        <w:t xml:space="preserve">-1, including </w:t>
      </w:r>
      <w:r w:rsidR="000E1CC4">
        <w:rPr>
          <w:rFonts w:eastAsiaTheme="minorEastAsia"/>
          <w:lang w:eastAsia="zh-CN"/>
        </w:rPr>
        <w:t xml:space="preserve">impact on </w:t>
      </w:r>
      <w:r>
        <w:rPr>
          <w:rFonts w:eastAsiaTheme="minorEastAsia"/>
          <w:lang w:eastAsia="zh-CN"/>
        </w:rPr>
        <w:t>user plane</w:t>
      </w:r>
      <w:r w:rsidR="00943A44">
        <w:rPr>
          <w:rFonts w:eastAsiaTheme="minorEastAsia"/>
          <w:lang w:eastAsia="zh-CN"/>
        </w:rPr>
        <w:t xml:space="preserve"> transport</w:t>
      </w:r>
      <w:r w:rsidR="000E1CC4">
        <w:rPr>
          <w:rFonts w:eastAsiaTheme="minorEastAsia"/>
          <w:lang w:eastAsia="zh-CN"/>
        </w:rPr>
        <w:t>,</w:t>
      </w:r>
      <w:r w:rsidR="00943A44">
        <w:rPr>
          <w:rFonts w:eastAsiaTheme="minorEastAsia"/>
          <w:lang w:eastAsia="zh-CN"/>
        </w:rPr>
        <w:t xml:space="preserve"> entities and interfaces.</w:t>
      </w:r>
    </w:p>
    <w:p w:rsidR="002F5A14" w:rsidRDefault="002F5A14" w:rsidP="002F5A14">
      <w:pPr>
        <w:pStyle w:val="ac"/>
        <w:numPr>
          <w:ilvl w:val="0"/>
          <w:numId w:val="20"/>
        </w:numPr>
        <w:ind w:firstLine="440"/>
        <w:rPr>
          <w:rFonts w:eastAsiaTheme="minorEastAsia"/>
          <w:lang w:eastAsia="zh-CN"/>
        </w:rPr>
      </w:pPr>
      <w:r w:rsidRPr="00AA3F6E">
        <w:rPr>
          <w:rFonts w:eastAsiaTheme="minorEastAsia"/>
          <w:lang w:eastAsia="zh-CN"/>
        </w:rPr>
        <w:t>Link performance measurement</w:t>
      </w:r>
      <w:r w:rsidR="00BE6143" w:rsidRPr="00AA3F6E">
        <w:rPr>
          <w:rFonts w:eastAsiaTheme="minorEastAsia"/>
          <w:lang w:eastAsia="zh-CN"/>
        </w:rPr>
        <w:t>: as shown</w:t>
      </w:r>
      <w:r w:rsidR="002A69A0" w:rsidRPr="00AA3F6E">
        <w:rPr>
          <w:rFonts w:eastAsiaTheme="minorEastAsia"/>
          <w:lang w:eastAsia="zh-CN"/>
        </w:rPr>
        <w:t xml:space="preserve"> in</w:t>
      </w:r>
      <w:r w:rsidRPr="00AA3F6E">
        <w:rPr>
          <w:rFonts w:eastAsiaTheme="minorEastAsia"/>
          <w:lang w:eastAsia="zh-CN"/>
        </w:rPr>
        <w:t xml:space="preserve"> Table 1</w:t>
      </w:r>
      <w:r w:rsidR="00BE6143" w:rsidRPr="00AA3F6E">
        <w:rPr>
          <w:rFonts w:eastAsiaTheme="minorEastAsia"/>
          <w:lang w:eastAsia="zh-CN"/>
        </w:rPr>
        <w:t>.1</w:t>
      </w:r>
      <w:r w:rsidRPr="00AA3F6E">
        <w:rPr>
          <w:rFonts w:eastAsiaTheme="minorEastAsia"/>
          <w:lang w:eastAsia="zh-CN"/>
        </w:rPr>
        <w:t>-2</w:t>
      </w:r>
      <w:r w:rsidR="00357AEF" w:rsidRPr="00AA3F6E">
        <w:rPr>
          <w:rFonts w:eastAsiaTheme="minorEastAsia"/>
          <w:lang w:eastAsia="zh-CN"/>
        </w:rPr>
        <w:t>. This is</w:t>
      </w:r>
      <w:r w:rsidR="00BE6143" w:rsidRPr="00AA3F6E">
        <w:rPr>
          <w:rFonts w:eastAsiaTheme="minorEastAsia"/>
          <w:lang w:eastAsia="zh-CN"/>
        </w:rPr>
        <w:t xml:space="preserve"> actually </w:t>
      </w:r>
      <w:r w:rsidR="000C2B28" w:rsidRPr="00AA3F6E">
        <w:rPr>
          <w:rFonts w:eastAsiaTheme="minorEastAsia"/>
          <w:lang w:eastAsia="zh-CN"/>
        </w:rPr>
        <w:t>a steering mode level comparison</w:t>
      </w:r>
      <w:r w:rsidR="00357AEF" w:rsidRPr="00AA3F6E">
        <w:rPr>
          <w:rFonts w:eastAsiaTheme="minorEastAsia"/>
          <w:lang w:eastAsia="zh-CN"/>
        </w:rPr>
        <w:t>, as the different</w:t>
      </w:r>
      <w:r w:rsidRPr="00AA3F6E">
        <w:rPr>
          <w:rFonts w:eastAsiaTheme="minorEastAsia"/>
          <w:lang w:eastAsia="zh-CN"/>
        </w:rPr>
        <w:t xml:space="preserve"> steering mode</w:t>
      </w:r>
      <w:r w:rsidR="00357AEF" w:rsidRPr="00AA3F6E">
        <w:rPr>
          <w:rFonts w:eastAsiaTheme="minorEastAsia"/>
          <w:lang w:eastAsia="zh-CN"/>
        </w:rPr>
        <w:t xml:space="preserve"> has its own</w:t>
      </w:r>
      <w:r w:rsidRPr="00AA3F6E">
        <w:rPr>
          <w:rFonts w:eastAsiaTheme="minorEastAsia"/>
          <w:lang w:eastAsia="zh-CN"/>
        </w:rPr>
        <w:t xml:space="preserve"> speci</w:t>
      </w:r>
      <w:r w:rsidR="00BE6143" w:rsidRPr="00AA3F6E">
        <w:rPr>
          <w:rFonts w:eastAsiaTheme="minorEastAsia"/>
          <w:lang w:eastAsia="zh-CN"/>
        </w:rPr>
        <w:t>fic</w:t>
      </w:r>
      <w:r w:rsidR="00357AEF">
        <w:rPr>
          <w:rFonts w:eastAsiaTheme="minorEastAsia"/>
          <w:lang w:eastAsia="zh-CN"/>
        </w:rPr>
        <w:t xml:space="preserve"> link performance measurement</w:t>
      </w:r>
      <w:r w:rsidR="000C2B28">
        <w:rPr>
          <w:rFonts w:eastAsiaTheme="minorEastAsia"/>
          <w:lang w:eastAsia="zh-CN"/>
        </w:rPr>
        <w:t xml:space="preserve"> requirement</w:t>
      </w:r>
      <w:r w:rsidR="00357AEF">
        <w:rPr>
          <w:rFonts w:eastAsiaTheme="minorEastAsia"/>
          <w:lang w:eastAsia="zh-CN"/>
        </w:rPr>
        <w:t>.</w:t>
      </w:r>
      <w:r>
        <w:rPr>
          <w:rFonts w:eastAsiaTheme="minorEastAsia"/>
          <w:lang w:eastAsia="zh-CN"/>
        </w:rPr>
        <w:t xml:space="preserve"> </w:t>
      </w:r>
      <w:r w:rsidR="00357AEF">
        <w:rPr>
          <w:rFonts w:eastAsiaTheme="minorEastAsia"/>
          <w:lang w:eastAsia="zh-CN"/>
        </w:rPr>
        <w:t>This table shows</w:t>
      </w:r>
      <w:r w:rsidR="000C2B28">
        <w:rPr>
          <w:rFonts w:eastAsiaTheme="minorEastAsia"/>
          <w:lang w:eastAsia="zh-CN"/>
        </w:rPr>
        <w:t xml:space="preserve"> whether and </w:t>
      </w:r>
      <w:r w:rsidR="00357AEF">
        <w:rPr>
          <w:rFonts w:eastAsiaTheme="minorEastAsia"/>
          <w:lang w:eastAsia="zh-CN"/>
        </w:rPr>
        <w:t>how to support the link performance measurement</w:t>
      </w:r>
      <w:r w:rsidR="000C2B28">
        <w:rPr>
          <w:rFonts w:eastAsiaTheme="minorEastAsia"/>
          <w:lang w:eastAsia="zh-CN"/>
        </w:rPr>
        <w:t xml:space="preserve"> required by the different steering modes</w:t>
      </w:r>
      <w:r w:rsidR="007B0602">
        <w:rPr>
          <w:rFonts w:eastAsiaTheme="minorEastAsia"/>
          <w:lang w:eastAsia="zh-CN"/>
        </w:rPr>
        <w:t xml:space="preserve"> </w:t>
      </w:r>
      <w:r w:rsidR="006F6747">
        <w:rPr>
          <w:rFonts w:eastAsiaTheme="minorEastAsia"/>
          <w:lang w:eastAsia="zh-CN"/>
        </w:rPr>
        <w:t>with</w:t>
      </w:r>
      <w:r w:rsidR="007B0602">
        <w:rPr>
          <w:rFonts w:eastAsiaTheme="minorEastAsia"/>
          <w:lang w:eastAsia="zh-CN"/>
        </w:rPr>
        <w:t xml:space="preserve"> each steering functionality</w:t>
      </w:r>
      <w:r w:rsidR="006F6747">
        <w:rPr>
          <w:rFonts w:eastAsiaTheme="minorEastAsia"/>
          <w:lang w:eastAsia="zh-CN"/>
        </w:rPr>
        <w:t xml:space="preserve"> solution</w:t>
      </w:r>
      <w:r w:rsidR="00357AEF">
        <w:rPr>
          <w:rFonts w:eastAsiaTheme="minorEastAsia"/>
          <w:lang w:eastAsia="zh-CN"/>
        </w:rPr>
        <w:t>.</w:t>
      </w:r>
    </w:p>
    <w:p w:rsidR="002F5A14" w:rsidRDefault="00357AEF" w:rsidP="002F5A14">
      <w:pPr>
        <w:pStyle w:val="ac"/>
        <w:numPr>
          <w:ilvl w:val="0"/>
          <w:numId w:val="20"/>
        </w:numPr>
        <w:ind w:firstLine="440"/>
        <w:rPr>
          <w:rFonts w:eastAsiaTheme="minorEastAsia"/>
          <w:lang w:eastAsia="zh-CN"/>
        </w:rPr>
      </w:pPr>
      <w:r>
        <w:rPr>
          <w:rFonts w:eastAsiaTheme="minorEastAsia"/>
          <w:lang w:eastAsia="zh-CN"/>
        </w:rPr>
        <w:t xml:space="preserve">Other </w:t>
      </w:r>
      <w:r w:rsidR="002F5A14">
        <w:rPr>
          <w:rFonts w:eastAsiaTheme="minorEastAsia"/>
          <w:lang w:eastAsia="zh-CN"/>
        </w:rPr>
        <w:t xml:space="preserve">issues </w:t>
      </w:r>
      <w:r>
        <w:rPr>
          <w:rFonts w:eastAsiaTheme="minorEastAsia"/>
          <w:lang w:eastAsia="zh-CN"/>
        </w:rPr>
        <w:t xml:space="preserve">introduced by the new solution 1 and </w:t>
      </w:r>
      <w:r w:rsidR="002A69A0">
        <w:rPr>
          <w:rFonts w:eastAsiaTheme="minorEastAsia"/>
          <w:lang w:eastAsia="zh-CN"/>
        </w:rPr>
        <w:t>13</w:t>
      </w:r>
      <w:r w:rsidR="000C2B28">
        <w:rPr>
          <w:rFonts w:eastAsiaTheme="minorEastAsia"/>
          <w:lang w:eastAsia="zh-CN"/>
        </w:rPr>
        <w:t>.</w:t>
      </w:r>
    </w:p>
    <w:p w:rsidR="00A91B8D" w:rsidRPr="00BE6143" w:rsidRDefault="00020800" w:rsidP="00BE6143">
      <w:pPr>
        <w:pStyle w:val="ac"/>
        <w:ind w:left="420" w:firstLine="442"/>
        <w:jc w:val="center"/>
        <w:rPr>
          <w:b/>
        </w:rPr>
      </w:pPr>
      <w:r w:rsidRPr="00BE6143">
        <w:rPr>
          <w:b/>
        </w:rPr>
        <w:t xml:space="preserve">Table </w:t>
      </w:r>
      <w:r w:rsidR="00C843C7" w:rsidRPr="00BE6143">
        <w:rPr>
          <w:b/>
        </w:rPr>
        <w:t>1</w:t>
      </w:r>
      <w:r w:rsidR="00BE6143">
        <w:rPr>
          <w:b/>
        </w:rPr>
        <w:t>.1</w:t>
      </w:r>
      <w:r w:rsidR="00C843C7" w:rsidRPr="00BE6143">
        <w:rPr>
          <w:b/>
        </w:rPr>
        <w:t>-1</w:t>
      </w:r>
      <w:r w:rsidR="008B4E0F">
        <w:rPr>
          <w:b/>
        </w:rPr>
        <w:t>:</w:t>
      </w:r>
      <w:r w:rsidRPr="00BE6143">
        <w:rPr>
          <w:b/>
        </w:rPr>
        <w:t xml:space="preserve"> System impact for the different steering functionality</w:t>
      </w:r>
    </w:p>
    <w:tbl>
      <w:tblPr>
        <w:tblStyle w:val="aa"/>
        <w:tblW w:w="0" w:type="auto"/>
        <w:tblLook w:val="04A0" w:firstRow="1" w:lastRow="0" w:firstColumn="1" w:lastColumn="0" w:noHBand="0" w:noVBand="1"/>
      </w:tblPr>
      <w:tblGrid>
        <w:gridCol w:w="1340"/>
        <w:gridCol w:w="1928"/>
        <w:gridCol w:w="2194"/>
        <w:gridCol w:w="2519"/>
        <w:gridCol w:w="1647"/>
      </w:tblGrid>
      <w:tr w:rsidR="00A91B8D" w:rsidTr="00020800">
        <w:tc>
          <w:tcPr>
            <w:tcW w:w="1383" w:type="dxa"/>
            <w:vMerge w:val="restart"/>
          </w:tcPr>
          <w:p w:rsidR="00A91B8D" w:rsidRDefault="00A91B8D" w:rsidP="00AA04BA">
            <w:pPr>
              <w:rPr>
                <w:rFonts w:eastAsiaTheme="minorEastAsia"/>
                <w:lang w:eastAsia="zh-CN"/>
              </w:rPr>
            </w:pPr>
          </w:p>
        </w:tc>
        <w:tc>
          <w:tcPr>
            <w:tcW w:w="3932" w:type="dxa"/>
            <w:gridSpan w:val="2"/>
          </w:tcPr>
          <w:p w:rsidR="00A91B8D" w:rsidRDefault="00EF23CD">
            <w:pPr>
              <w:jc w:val="center"/>
              <w:rPr>
                <w:rFonts w:eastAsiaTheme="minorEastAsia"/>
                <w:lang w:eastAsia="zh-CN"/>
              </w:rPr>
            </w:pPr>
            <w:r>
              <w:rPr>
                <w:rFonts w:eastAsiaTheme="minorEastAsia"/>
                <w:lang w:eastAsia="zh-CN"/>
              </w:rPr>
              <w:t xml:space="preserve">Impact on </w:t>
            </w:r>
            <w:r w:rsidR="00A91B8D">
              <w:rPr>
                <w:rFonts w:eastAsiaTheme="minorEastAsia" w:hint="eastAsia"/>
                <w:lang w:eastAsia="zh-CN"/>
              </w:rPr>
              <w:t>U</w:t>
            </w:r>
            <w:r w:rsidR="00A91B8D">
              <w:rPr>
                <w:rFonts w:eastAsiaTheme="minorEastAsia"/>
                <w:lang w:eastAsia="zh-CN"/>
              </w:rPr>
              <w:t xml:space="preserve">ser plane </w:t>
            </w:r>
            <w:r w:rsidR="00943A44">
              <w:rPr>
                <w:rFonts w:eastAsiaTheme="minorEastAsia"/>
                <w:lang w:eastAsia="zh-CN"/>
              </w:rPr>
              <w:t>transport</w:t>
            </w:r>
          </w:p>
        </w:tc>
        <w:tc>
          <w:tcPr>
            <w:tcW w:w="4313" w:type="dxa"/>
            <w:gridSpan w:val="2"/>
          </w:tcPr>
          <w:p w:rsidR="00A91B8D" w:rsidRDefault="00EF23CD">
            <w:pPr>
              <w:jc w:val="center"/>
              <w:rPr>
                <w:rFonts w:eastAsiaTheme="minorEastAsia"/>
                <w:lang w:eastAsia="zh-CN"/>
              </w:rPr>
            </w:pPr>
            <w:r>
              <w:rPr>
                <w:rFonts w:eastAsiaTheme="minorEastAsia"/>
                <w:lang w:eastAsia="zh-CN"/>
              </w:rPr>
              <w:t xml:space="preserve">Impact on </w:t>
            </w:r>
            <w:r w:rsidR="00943A44">
              <w:rPr>
                <w:rFonts w:eastAsiaTheme="minorEastAsia"/>
                <w:lang w:eastAsia="zh-CN"/>
              </w:rPr>
              <w:t>Entities and interfaces</w:t>
            </w:r>
          </w:p>
        </w:tc>
      </w:tr>
      <w:tr w:rsidR="00A91B8D" w:rsidTr="00020800">
        <w:tc>
          <w:tcPr>
            <w:tcW w:w="1383" w:type="dxa"/>
            <w:vMerge/>
          </w:tcPr>
          <w:p w:rsidR="00A91B8D" w:rsidRDefault="00A91B8D" w:rsidP="00AA04BA">
            <w:pPr>
              <w:rPr>
                <w:rFonts w:eastAsiaTheme="minorEastAsia"/>
                <w:lang w:eastAsia="zh-CN"/>
              </w:rPr>
            </w:pPr>
          </w:p>
        </w:tc>
        <w:tc>
          <w:tcPr>
            <w:tcW w:w="1979" w:type="dxa"/>
          </w:tcPr>
          <w:p w:rsidR="00A91B8D" w:rsidRDefault="009D5395" w:rsidP="00AA04BA">
            <w:pPr>
              <w:rPr>
                <w:rFonts w:eastAsiaTheme="minorEastAsia"/>
                <w:lang w:eastAsia="zh-CN"/>
              </w:rPr>
            </w:pPr>
            <w:r>
              <w:rPr>
                <w:rFonts w:eastAsiaTheme="minorEastAsia"/>
                <w:lang w:eastAsia="zh-CN"/>
              </w:rPr>
              <w:t>Transport resource consumption</w:t>
            </w:r>
          </w:p>
        </w:tc>
        <w:tc>
          <w:tcPr>
            <w:tcW w:w="1953" w:type="dxa"/>
          </w:tcPr>
          <w:p w:rsidR="00A91B8D" w:rsidRDefault="00A91B8D" w:rsidP="000C2B28">
            <w:pPr>
              <w:rPr>
                <w:rFonts w:eastAsiaTheme="minorEastAsia"/>
                <w:lang w:eastAsia="zh-CN"/>
              </w:rPr>
            </w:pPr>
            <w:r>
              <w:rPr>
                <w:rFonts w:eastAsiaTheme="minorEastAsia"/>
                <w:lang w:eastAsia="zh-CN"/>
              </w:rPr>
              <w:t>Delay for packet</w:t>
            </w:r>
            <w:r w:rsidR="000C2B28">
              <w:rPr>
                <w:rFonts w:eastAsiaTheme="minorEastAsia"/>
                <w:lang w:eastAsia="zh-CN"/>
              </w:rPr>
              <w:t xml:space="preserve"> forwarding</w:t>
            </w:r>
          </w:p>
        </w:tc>
        <w:tc>
          <w:tcPr>
            <w:tcW w:w="2626" w:type="dxa"/>
          </w:tcPr>
          <w:p w:rsidR="00A91B8D" w:rsidRDefault="00EF23CD">
            <w:pPr>
              <w:rPr>
                <w:rFonts w:eastAsiaTheme="minorEastAsia"/>
                <w:lang w:eastAsia="zh-CN"/>
              </w:rPr>
            </w:pPr>
            <w:r>
              <w:rPr>
                <w:rFonts w:eastAsiaTheme="minorEastAsia"/>
                <w:lang w:eastAsia="zh-CN"/>
              </w:rPr>
              <w:t>Impact on e</w:t>
            </w:r>
            <w:r w:rsidR="00A91B8D">
              <w:rPr>
                <w:rFonts w:eastAsiaTheme="minorEastAsia"/>
                <w:lang w:eastAsia="zh-CN"/>
              </w:rPr>
              <w:t>ntities</w:t>
            </w:r>
          </w:p>
        </w:tc>
        <w:tc>
          <w:tcPr>
            <w:tcW w:w="1687" w:type="dxa"/>
          </w:tcPr>
          <w:p w:rsidR="00A91B8D" w:rsidRDefault="00EF23CD">
            <w:pPr>
              <w:rPr>
                <w:rFonts w:eastAsiaTheme="minorEastAsia"/>
                <w:lang w:eastAsia="zh-CN"/>
              </w:rPr>
            </w:pPr>
            <w:r>
              <w:rPr>
                <w:rFonts w:eastAsiaTheme="minorEastAsia"/>
                <w:lang w:eastAsia="zh-CN"/>
              </w:rPr>
              <w:t>Impact on i</w:t>
            </w:r>
            <w:r w:rsidR="00A91B8D">
              <w:rPr>
                <w:rFonts w:eastAsiaTheme="minorEastAsia"/>
                <w:lang w:eastAsia="zh-CN"/>
              </w:rPr>
              <w:t>nterfaces</w:t>
            </w:r>
          </w:p>
        </w:tc>
      </w:tr>
      <w:tr w:rsidR="00020800" w:rsidTr="00020800">
        <w:tc>
          <w:tcPr>
            <w:tcW w:w="1383" w:type="dxa"/>
          </w:tcPr>
          <w:p w:rsidR="00020800" w:rsidRDefault="00020800" w:rsidP="00020800">
            <w:pPr>
              <w:rPr>
                <w:rFonts w:eastAsiaTheme="minorEastAsia"/>
                <w:lang w:eastAsia="zh-CN"/>
              </w:rPr>
            </w:pPr>
            <w:r>
              <w:rPr>
                <w:rFonts w:eastAsiaTheme="minorEastAsia" w:hint="eastAsia"/>
                <w:lang w:eastAsia="zh-CN"/>
              </w:rPr>
              <w:t>S</w:t>
            </w:r>
            <w:r>
              <w:rPr>
                <w:rFonts w:eastAsiaTheme="minorEastAsia"/>
                <w:lang w:eastAsia="zh-CN"/>
              </w:rPr>
              <w:t>olution 1 QUIC-LL</w:t>
            </w:r>
          </w:p>
        </w:tc>
        <w:tc>
          <w:tcPr>
            <w:tcW w:w="1979" w:type="dxa"/>
          </w:tcPr>
          <w:p w:rsidR="00020800" w:rsidRPr="00A91B8D" w:rsidRDefault="00020800" w:rsidP="00020800">
            <w:pPr>
              <w:rPr>
                <w:rFonts w:eastAsiaTheme="minorEastAsia"/>
                <w:lang w:val="en-US" w:eastAsia="zh-CN"/>
              </w:rPr>
            </w:pPr>
            <w:r w:rsidRPr="00A91B8D">
              <w:rPr>
                <w:rFonts w:eastAsiaTheme="minorEastAsia"/>
                <w:lang w:val="en-US" w:eastAsia="zh-CN"/>
              </w:rPr>
              <w:t>1)</w:t>
            </w:r>
            <w:r w:rsidR="006D723D">
              <w:rPr>
                <w:rFonts w:eastAsiaTheme="minorEastAsia"/>
                <w:lang w:val="en-US" w:eastAsia="zh-CN"/>
              </w:rPr>
              <w:t xml:space="preserve"> </w:t>
            </w:r>
            <w:r w:rsidRPr="00A91B8D">
              <w:rPr>
                <w:rFonts w:eastAsiaTheme="minorEastAsia"/>
                <w:lang w:val="en-US" w:eastAsia="zh-CN"/>
              </w:rPr>
              <w:t xml:space="preserve">QUIC/IP/UDP header with at least </w:t>
            </w:r>
            <w:r w:rsidR="00EF23CD" w:rsidRPr="00AA3F6E">
              <w:rPr>
                <w:rFonts w:eastAsiaTheme="minorEastAsia"/>
                <w:b/>
                <w:color w:val="C00000"/>
                <w:lang w:val="en-US" w:eastAsia="zh-CN"/>
              </w:rPr>
              <w:t xml:space="preserve">additional </w:t>
            </w:r>
            <w:r w:rsidRPr="00C51981">
              <w:rPr>
                <w:rFonts w:eastAsiaTheme="minorEastAsia"/>
                <w:b/>
                <w:color w:val="C00000"/>
                <w:lang w:val="en-US" w:eastAsia="zh-CN"/>
              </w:rPr>
              <w:t xml:space="preserve">29 bytes </w:t>
            </w:r>
            <w:r w:rsidR="00B4002A">
              <w:rPr>
                <w:rFonts w:eastAsiaTheme="minorEastAsia"/>
                <w:b/>
                <w:color w:val="C00000"/>
                <w:lang w:val="en-US" w:eastAsia="zh-CN"/>
              </w:rPr>
              <w:t>per</w:t>
            </w:r>
            <w:r w:rsidR="00B4002A">
              <w:rPr>
                <w:rFonts w:eastAsiaTheme="minorEastAsia"/>
                <w:b/>
                <w:bCs/>
                <w:color w:val="C00000"/>
                <w:lang w:val="en-US" w:eastAsia="zh-CN"/>
              </w:rPr>
              <w:t xml:space="preserve"> PACKET.</w:t>
            </w:r>
          </w:p>
          <w:p w:rsidR="00020800" w:rsidRPr="00A91B8D" w:rsidRDefault="00020800" w:rsidP="00020800">
            <w:pPr>
              <w:rPr>
                <w:rFonts w:eastAsiaTheme="minorEastAsia"/>
                <w:lang w:val="en-US" w:eastAsia="zh-CN"/>
              </w:rPr>
            </w:pPr>
            <w:r w:rsidRPr="00A91B8D">
              <w:rPr>
                <w:rFonts w:eastAsiaTheme="minorEastAsia"/>
                <w:lang w:val="en-US" w:eastAsia="zh-CN"/>
              </w:rPr>
              <w:lastRenderedPageBreak/>
              <w:t>2) PING frame for the access without real traffic</w:t>
            </w:r>
            <w:r w:rsidR="00B4002A">
              <w:rPr>
                <w:rFonts w:eastAsiaTheme="minorEastAsia"/>
                <w:lang w:val="en-US" w:eastAsia="zh-CN"/>
              </w:rPr>
              <w:t>.</w:t>
            </w:r>
          </w:p>
          <w:p w:rsidR="00020800" w:rsidRPr="00A91B8D" w:rsidRDefault="00020800" w:rsidP="00020800">
            <w:pPr>
              <w:rPr>
                <w:rFonts w:eastAsiaTheme="minorEastAsia"/>
                <w:lang w:val="en-US" w:eastAsia="zh-CN"/>
              </w:rPr>
            </w:pPr>
          </w:p>
        </w:tc>
        <w:tc>
          <w:tcPr>
            <w:tcW w:w="1953" w:type="dxa"/>
          </w:tcPr>
          <w:p w:rsidR="008D46BF" w:rsidRDefault="008D46BF" w:rsidP="00CA3199">
            <w:pPr>
              <w:rPr>
                <w:rFonts w:eastAsiaTheme="minorEastAsia"/>
                <w:b/>
                <w:color w:val="C00000"/>
                <w:lang w:val="en-US" w:eastAsia="zh-CN"/>
              </w:rPr>
            </w:pPr>
            <w:r>
              <w:rPr>
                <w:rFonts w:eastAsiaTheme="minorEastAsia" w:hint="eastAsia"/>
                <w:b/>
                <w:color w:val="C00000"/>
                <w:lang w:val="en-US" w:eastAsia="zh-CN"/>
              </w:rPr>
              <w:lastRenderedPageBreak/>
              <w:t>1</w:t>
            </w:r>
            <w:r>
              <w:rPr>
                <w:rFonts w:eastAsiaTheme="minorEastAsia"/>
                <w:b/>
                <w:color w:val="C00000"/>
                <w:lang w:val="en-US" w:eastAsia="zh-CN"/>
              </w:rPr>
              <w:t>)</w:t>
            </w:r>
            <w:r>
              <w:rPr>
                <w:rFonts w:ascii="Arial" w:hAnsi="Arial" w:cs="Arial"/>
                <w:color w:val="666666"/>
                <w:lang w:val="en"/>
              </w:rPr>
              <w:t xml:space="preserve"> </w:t>
            </w:r>
            <w:r w:rsidRPr="008D46BF">
              <w:rPr>
                <w:rFonts w:eastAsiaTheme="minorEastAsia"/>
                <w:b/>
                <w:bCs/>
                <w:color w:val="C00000"/>
                <w:lang w:val="en-US" w:eastAsia="zh-CN"/>
              </w:rPr>
              <w:t>Encryption/Decryption</w:t>
            </w:r>
            <w:r w:rsidR="00F4655E">
              <w:rPr>
                <w:rFonts w:eastAsiaTheme="minorEastAsia"/>
                <w:b/>
                <w:bCs/>
                <w:color w:val="C00000"/>
                <w:lang w:val="en-US" w:eastAsia="zh-CN"/>
              </w:rPr>
              <w:t xml:space="preserve"> QUIC packet</w:t>
            </w:r>
          </w:p>
          <w:p w:rsidR="00CA3199" w:rsidRPr="00A91B8D" w:rsidRDefault="008D46BF" w:rsidP="00CA3199">
            <w:pPr>
              <w:rPr>
                <w:rFonts w:eastAsiaTheme="minorEastAsia"/>
                <w:lang w:val="en-US" w:eastAsia="zh-CN"/>
              </w:rPr>
            </w:pPr>
            <w:r>
              <w:rPr>
                <w:rFonts w:eastAsiaTheme="minorEastAsia"/>
                <w:b/>
                <w:color w:val="C00000"/>
                <w:lang w:val="en-US" w:eastAsia="zh-CN"/>
              </w:rPr>
              <w:t>2</w:t>
            </w:r>
            <w:r w:rsidR="00CA3199">
              <w:rPr>
                <w:rFonts w:eastAsiaTheme="minorEastAsia"/>
                <w:b/>
                <w:color w:val="C00000"/>
                <w:lang w:val="en-US" w:eastAsia="zh-CN"/>
              </w:rPr>
              <w:t>) Multiplex: A</w:t>
            </w:r>
            <w:r w:rsidR="00CA3199" w:rsidRPr="00CA3199">
              <w:rPr>
                <w:rFonts w:eastAsiaTheme="minorEastAsia"/>
                <w:b/>
                <w:color w:val="C00000"/>
                <w:lang w:val="en-US" w:eastAsia="zh-CN"/>
              </w:rPr>
              <w:t>ssemble/</w:t>
            </w:r>
            <w:proofErr w:type="spellStart"/>
            <w:r w:rsidR="00CA3199" w:rsidRPr="00CA3199">
              <w:rPr>
                <w:rFonts w:eastAsiaTheme="minorEastAsia"/>
                <w:b/>
                <w:color w:val="C00000"/>
                <w:lang w:val="en-US" w:eastAsia="zh-CN"/>
              </w:rPr>
              <w:t>disassamble</w:t>
            </w:r>
            <w:proofErr w:type="spellEnd"/>
            <w:r w:rsidR="00CA3199" w:rsidRPr="00CA3199">
              <w:rPr>
                <w:rFonts w:eastAsiaTheme="minorEastAsia"/>
                <w:b/>
                <w:color w:val="C00000"/>
                <w:lang w:val="en-US" w:eastAsia="zh-CN"/>
              </w:rPr>
              <w:t xml:space="preserve"> different</w:t>
            </w:r>
            <w:r w:rsidR="00A56169">
              <w:rPr>
                <w:rFonts w:eastAsiaTheme="minorEastAsia"/>
                <w:b/>
                <w:color w:val="C00000"/>
                <w:lang w:val="en-US" w:eastAsia="zh-CN"/>
              </w:rPr>
              <w:t xml:space="preserve"> datagram</w:t>
            </w:r>
            <w:r w:rsidR="00CA3199" w:rsidRPr="00CA3199">
              <w:rPr>
                <w:rFonts w:eastAsiaTheme="minorEastAsia"/>
                <w:b/>
                <w:color w:val="C00000"/>
                <w:lang w:val="en-US" w:eastAsia="zh-CN"/>
              </w:rPr>
              <w:t xml:space="preserve"> </w:t>
            </w:r>
            <w:r w:rsidR="00CA3199" w:rsidRPr="00CA3199">
              <w:rPr>
                <w:rFonts w:eastAsiaTheme="minorEastAsia"/>
                <w:b/>
                <w:color w:val="C00000"/>
                <w:lang w:val="en-US" w:eastAsia="zh-CN"/>
              </w:rPr>
              <w:lastRenderedPageBreak/>
              <w:t>frames</w:t>
            </w:r>
            <w:r w:rsidR="00CA3199">
              <w:rPr>
                <w:rFonts w:eastAsiaTheme="minorEastAsia"/>
                <w:b/>
                <w:color w:val="C00000"/>
                <w:lang w:val="en-US" w:eastAsia="zh-CN"/>
              </w:rPr>
              <w:t xml:space="preserve"> to/from single QUIC packet</w:t>
            </w:r>
          </w:p>
          <w:p w:rsidR="00020800" w:rsidRPr="00D4557E" w:rsidRDefault="008D46BF" w:rsidP="00020800">
            <w:pPr>
              <w:rPr>
                <w:rFonts w:eastAsiaTheme="minorEastAsia"/>
                <w:b/>
                <w:color w:val="C00000"/>
                <w:lang w:val="en-US" w:eastAsia="zh-CN"/>
              </w:rPr>
            </w:pPr>
            <w:r w:rsidRPr="00D4557E">
              <w:rPr>
                <w:rFonts w:eastAsiaTheme="minorEastAsia"/>
                <w:b/>
                <w:color w:val="C00000"/>
                <w:lang w:val="en-US" w:eastAsia="zh-CN"/>
              </w:rPr>
              <w:t>3</w:t>
            </w:r>
            <w:r w:rsidR="00020800" w:rsidRPr="00D4557E">
              <w:rPr>
                <w:rFonts w:eastAsiaTheme="minorEastAsia"/>
                <w:b/>
                <w:color w:val="C00000"/>
                <w:lang w:val="en-US" w:eastAsia="zh-CN"/>
              </w:rPr>
              <w:t>)</w:t>
            </w:r>
            <w:r w:rsidR="006D723D" w:rsidRPr="00D4557E">
              <w:rPr>
                <w:rFonts w:eastAsiaTheme="minorEastAsia"/>
                <w:b/>
                <w:color w:val="C00000"/>
                <w:lang w:val="en-US" w:eastAsia="zh-CN"/>
              </w:rPr>
              <w:t xml:space="preserve"> </w:t>
            </w:r>
            <w:r w:rsidR="00020800" w:rsidRPr="00D4557E">
              <w:rPr>
                <w:rFonts w:eastAsiaTheme="minorEastAsia"/>
                <w:b/>
                <w:color w:val="C00000"/>
                <w:lang w:val="en-US" w:eastAsia="zh-CN"/>
              </w:rPr>
              <w:t>Add/Remove QUIC/UDP/IP header per packet</w:t>
            </w:r>
          </w:p>
          <w:p w:rsidR="00020800" w:rsidRPr="00A91B8D" w:rsidRDefault="008D46BF" w:rsidP="008D46BF">
            <w:pPr>
              <w:rPr>
                <w:rFonts w:eastAsiaTheme="minorEastAsia"/>
                <w:lang w:val="en-US" w:eastAsia="zh-CN"/>
              </w:rPr>
            </w:pPr>
            <w:r w:rsidRPr="00D4557E">
              <w:rPr>
                <w:rFonts w:eastAsiaTheme="minorEastAsia"/>
                <w:b/>
                <w:color w:val="C00000"/>
                <w:lang w:val="en-US" w:eastAsia="zh-CN"/>
              </w:rPr>
              <w:t>4</w:t>
            </w:r>
            <w:r w:rsidR="00020800" w:rsidRPr="00D4557E">
              <w:rPr>
                <w:rFonts w:eastAsiaTheme="minorEastAsia"/>
                <w:b/>
                <w:color w:val="C00000"/>
                <w:lang w:val="en-US" w:eastAsia="zh-CN"/>
              </w:rPr>
              <w:t>)</w:t>
            </w:r>
            <w:r w:rsidR="006D723D" w:rsidRPr="00D4557E">
              <w:rPr>
                <w:rFonts w:eastAsiaTheme="minorEastAsia"/>
                <w:b/>
                <w:color w:val="C00000"/>
                <w:lang w:val="en-US" w:eastAsia="zh-CN"/>
              </w:rPr>
              <w:t xml:space="preserve"> </w:t>
            </w:r>
            <w:r w:rsidR="00020800" w:rsidRPr="000C2B28">
              <w:rPr>
                <w:rFonts w:eastAsiaTheme="minorEastAsia"/>
                <w:b/>
                <w:color w:val="C00000"/>
                <w:lang w:val="en-US" w:eastAsia="zh-CN"/>
              </w:rPr>
              <w:t>Twice PDR mapping per packet</w:t>
            </w:r>
            <w:r w:rsidR="00020800" w:rsidRPr="00A91B8D">
              <w:rPr>
                <w:rFonts w:eastAsiaTheme="minorEastAsia"/>
                <w:lang w:val="en-US" w:eastAsia="zh-CN"/>
              </w:rPr>
              <w:t>, one for outer QUIC/IP</w:t>
            </w:r>
            <w:r w:rsidR="000C2B28">
              <w:rPr>
                <w:rFonts w:eastAsiaTheme="minorEastAsia" w:hint="eastAsia"/>
                <w:lang w:val="en-US" w:eastAsia="zh-CN"/>
              </w:rPr>
              <w:t>/</w:t>
            </w:r>
            <w:r w:rsidR="000C2B28">
              <w:rPr>
                <w:rFonts w:eastAsiaTheme="minorEastAsia"/>
                <w:lang w:val="en-US" w:eastAsia="zh-CN"/>
              </w:rPr>
              <w:t>UDP</w:t>
            </w:r>
            <w:r w:rsidR="00020800" w:rsidRPr="00A91B8D">
              <w:rPr>
                <w:rFonts w:eastAsiaTheme="minorEastAsia"/>
                <w:lang w:val="en-US" w:eastAsia="zh-CN"/>
              </w:rPr>
              <w:t xml:space="preserve"> header, the other one for </w:t>
            </w:r>
            <w:r w:rsidR="000C2B28">
              <w:rPr>
                <w:rFonts w:eastAsiaTheme="minorEastAsia"/>
                <w:lang w:val="en-US" w:eastAsia="zh-CN"/>
              </w:rPr>
              <w:t xml:space="preserve">the </w:t>
            </w:r>
            <w:r w:rsidR="00020800" w:rsidRPr="00A91B8D">
              <w:rPr>
                <w:rFonts w:eastAsiaTheme="minorEastAsia"/>
                <w:lang w:val="en-US" w:eastAsia="zh-CN"/>
              </w:rPr>
              <w:t>inner IP header.</w:t>
            </w:r>
          </w:p>
        </w:tc>
        <w:tc>
          <w:tcPr>
            <w:tcW w:w="2626" w:type="dxa"/>
          </w:tcPr>
          <w:p w:rsidR="00020800" w:rsidRPr="00020800" w:rsidRDefault="00EF23CD" w:rsidP="00020800">
            <w:pPr>
              <w:rPr>
                <w:rFonts w:eastAsiaTheme="minorEastAsia"/>
                <w:lang w:val="en-US" w:eastAsia="zh-CN"/>
              </w:rPr>
            </w:pPr>
            <w:r w:rsidRPr="007B0602">
              <w:rPr>
                <w:rFonts w:eastAsiaTheme="minorEastAsia"/>
                <w:b/>
                <w:bCs/>
                <w:color w:val="C00000"/>
                <w:lang w:val="en-US" w:eastAsia="zh-CN"/>
              </w:rPr>
              <w:lastRenderedPageBreak/>
              <w:t>Additional impacts</w:t>
            </w:r>
            <w:r>
              <w:rPr>
                <w:rFonts w:eastAsiaTheme="minorEastAsia"/>
                <w:lang w:val="en-US" w:eastAsia="zh-CN"/>
              </w:rPr>
              <w:t>, besides</w:t>
            </w:r>
            <w:r w:rsidR="00020800" w:rsidRPr="00020800">
              <w:rPr>
                <w:rFonts w:eastAsiaTheme="minorEastAsia"/>
                <w:lang w:val="en-US" w:eastAsia="zh-CN"/>
              </w:rPr>
              <w:t xml:space="preserve"> the impact</w:t>
            </w:r>
            <w:r>
              <w:rPr>
                <w:rFonts w:eastAsiaTheme="minorEastAsia"/>
                <w:lang w:val="en-US" w:eastAsia="zh-CN"/>
              </w:rPr>
              <w:t>s</w:t>
            </w:r>
            <w:r w:rsidR="00020800" w:rsidRPr="00020800">
              <w:rPr>
                <w:rFonts w:eastAsiaTheme="minorEastAsia"/>
                <w:lang w:val="en-US" w:eastAsia="zh-CN"/>
              </w:rPr>
              <w:t xml:space="preserve"> as </w:t>
            </w:r>
            <w:r>
              <w:rPr>
                <w:rFonts w:eastAsiaTheme="minorEastAsia"/>
                <w:lang w:val="en-US" w:eastAsia="zh-CN"/>
              </w:rPr>
              <w:t>described</w:t>
            </w:r>
            <w:r w:rsidR="00020800" w:rsidRPr="00020800">
              <w:rPr>
                <w:rFonts w:eastAsiaTheme="minorEastAsia"/>
                <w:lang w:val="en-US" w:eastAsia="zh-CN"/>
              </w:rPr>
              <w:t xml:space="preserve"> in </w:t>
            </w:r>
            <w:proofErr w:type="spellStart"/>
            <w:r w:rsidR="00020800" w:rsidRPr="00020800">
              <w:rPr>
                <w:rFonts w:eastAsiaTheme="minorEastAsia"/>
                <w:lang w:val="en-US" w:eastAsia="zh-CN"/>
              </w:rPr>
              <w:t>subclause</w:t>
            </w:r>
            <w:proofErr w:type="spellEnd"/>
            <w:r w:rsidR="00020800" w:rsidRPr="00020800">
              <w:rPr>
                <w:rFonts w:eastAsiaTheme="minorEastAsia"/>
                <w:lang w:val="en-US" w:eastAsia="zh-CN"/>
              </w:rPr>
              <w:t xml:space="preserve"> 6.1.</w:t>
            </w:r>
            <w:r w:rsidR="003F2C9D">
              <w:rPr>
                <w:rFonts w:eastAsiaTheme="minorEastAsia"/>
                <w:lang w:val="en-US" w:eastAsia="zh-CN"/>
              </w:rPr>
              <w:t>6</w:t>
            </w:r>
            <w:r w:rsidR="00020800" w:rsidRPr="00020800">
              <w:rPr>
                <w:rFonts w:eastAsiaTheme="minorEastAsia"/>
                <w:lang w:val="en-US" w:eastAsia="zh-CN"/>
              </w:rPr>
              <w:t>:</w:t>
            </w:r>
          </w:p>
          <w:p w:rsidR="000C53BC" w:rsidRDefault="00020800" w:rsidP="00020800">
            <w:pPr>
              <w:rPr>
                <w:rFonts w:eastAsiaTheme="minorEastAsia"/>
                <w:lang w:val="en-US" w:eastAsia="zh-CN"/>
              </w:rPr>
            </w:pPr>
            <w:r w:rsidRPr="00020800">
              <w:rPr>
                <w:rFonts w:eastAsiaTheme="minorEastAsia"/>
                <w:lang w:val="en-US" w:eastAsia="zh-CN"/>
              </w:rPr>
              <w:t>UE:</w:t>
            </w:r>
          </w:p>
          <w:p w:rsidR="000C53BC" w:rsidRDefault="000C2B28" w:rsidP="00020800">
            <w:pPr>
              <w:rPr>
                <w:rFonts w:eastAsiaTheme="minorEastAsia"/>
                <w:lang w:val="en-US" w:eastAsia="zh-CN"/>
              </w:rPr>
            </w:pPr>
            <w:r>
              <w:rPr>
                <w:rFonts w:eastAsiaTheme="minorEastAsia"/>
                <w:lang w:val="en-US" w:eastAsia="zh-CN"/>
              </w:rPr>
              <w:lastRenderedPageBreak/>
              <w:t>1</w:t>
            </w:r>
            <w:r w:rsidR="000C53BC">
              <w:rPr>
                <w:rFonts w:eastAsiaTheme="minorEastAsia"/>
                <w:lang w:val="en-US" w:eastAsia="zh-CN"/>
              </w:rPr>
              <w:t>) C</w:t>
            </w:r>
            <w:r w:rsidR="00020800" w:rsidRPr="00020800">
              <w:rPr>
                <w:rFonts w:eastAsiaTheme="minorEastAsia"/>
                <w:lang w:val="en-US" w:eastAsia="zh-CN"/>
              </w:rPr>
              <w:t>reate PING frame when</w:t>
            </w:r>
            <w:r w:rsidR="00874EF0">
              <w:rPr>
                <w:rFonts w:eastAsiaTheme="minorEastAsia"/>
                <w:lang w:val="en-US" w:eastAsia="zh-CN"/>
              </w:rPr>
              <w:t xml:space="preserve"> there is</w:t>
            </w:r>
            <w:r w:rsidR="00020800" w:rsidRPr="00020800">
              <w:rPr>
                <w:rFonts w:eastAsiaTheme="minorEastAsia"/>
                <w:lang w:val="en-US" w:eastAsia="zh-CN"/>
              </w:rPr>
              <w:t xml:space="preserve"> n</w:t>
            </w:r>
            <w:r w:rsidR="000C53BC">
              <w:rPr>
                <w:rFonts w:eastAsiaTheme="minorEastAsia"/>
                <w:lang w:val="en-US" w:eastAsia="zh-CN"/>
              </w:rPr>
              <w:t>o real traffic over the access</w:t>
            </w:r>
            <w:r w:rsidR="00B952F6">
              <w:rPr>
                <w:rFonts w:eastAsiaTheme="minorEastAsia"/>
                <w:lang w:val="en-US" w:eastAsia="zh-CN"/>
              </w:rPr>
              <w:t xml:space="preserve"> and calculation on RTT, packet loss and </w:t>
            </w:r>
            <w:proofErr w:type="gramStart"/>
            <w:r w:rsidR="00B952F6">
              <w:rPr>
                <w:rFonts w:eastAsiaTheme="minorEastAsia"/>
                <w:lang w:val="en-US" w:eastAsia="zh-CN"/>
              </w:rPr>
              <w:t xml:space="preserve">jitter </w:t>
            </w:r>
            <w:r>
              <w:rPr>
                <w:rFonts w:eastAsiaTheme="minorEastAsia"/>
                <w:lang w:val="en-US" w:eastAsia="zh-CN"/>
              </w:rPr>
              <w:t>.</w:t>
            </w:r>
            <w:proofErr w:type="gramEnd"/>
            <w:r w:rsidR="000C53BC">
              <w:rPr>
                <w:rFonts w:eastAsiaTheme="minorEastAsia"/>
                <w:lang w:val="en-US" w:eastAsia="zh-CN"/>
              </w:rPr>
              <w:t xml:space="preserve"> </w:t>
            </w:r>
          </w:p>
          <w:p w:rsidR="00020800" w:rsidRPr="00020800" w:rsidRDefault="000C2B28" w:rsidP="00020800">
            <w:pPr>
              <w:rPr>
                <w:rFonts w:eastAsiaTheme="minorEastAsia"/>
                <w:lang w:val="en-US" w:eastAsia="zh-CN"/>
              </w:rPr>
            </w:pPr>
            <w:r>
              <w:rPr>
                <w:rFonts w:eastAsiaTheme="minorEastAsia"/>
                <w:lang w:val="en-US" w:eastAsia="zh-CN"/>
              </w:rPr>
              <w:t>2</w:t>
            </w:r>
            <w:r w:rsidR="00020800" w:rsidRPr="00020800">
              <w:rPr>
                <w:rFonts w:eastAsiaTheme="minorEastAsia"/>
                <w:lang w:val="en-US" w:eastAsia="zh-CN"/>
              </w:rPr>
              <w:t>)</w:t>
            </w:r>
            <w:r w:rsidR="000C53BC">
              <w:rPr>
                <w:rFonts w:eastAsiaTheme="minorEastAsia"/>
                <w:lang w:val="en-US" w:eastAsia="zh-CN"/>
              </w:rPr>
              <w:t xml:space="preserve"> H</w:t>
            </w:r>
            <w:r w:rsidR="00020800" w:rsidRPr="00020800">
              <w:rPr>
                <w:rFonts w:eastAsiaTheme="minorEastAsia"/>
                <w:lang w:val="en-US" w:eastAsia="zh-CN"/>
              </w:rPr>
              <w:t xml:space="preserve">andle new </w:t>
            </w:r>
            <w:proofErr w:type="spellStart"/>
            <w:r w:rsidR="00020800" w:rsidRPr="00020800">
              <w:rPr>
                <w:rFonts w:eastAsiaTheme="minorEastAsia"/>
                <w:lang w:val="en-US" w:eastAsia="zh-CN"/>
              </w:rPr>
              <w:t>QoS</w:t>
            </w:r>
            <w:proofErr w:type="spellEnd"/>
            <w:r w:rsidR="00020800" w:rsidRPr="00020800">
              <w:rPr>
                <w:rFonts w:eastAsiaTheme="minorEastAsia"/>
                <w:lang w:val="en-US" w:eastAsia="zh-CN"/>
              </w:rPr>
              <w:t xml:space="preserve"> rule for DL only </w:t>
            </w:r>
            <w:proofErr w:type="spellStart"/>
            <w:r w:rsidR="00020800" w:rsidRPr="00020800">
              <w:rPr>
                <w:rFonts w:eastAsiaTheme="minorEastAsia"/>
                <w:lang w:val="en-US" w:eastAsia="zh-CN"/>
              </w:rPr>
              <w:t>QoS</w:t>
            </w:r>
            <w:proofErr w:type="spellEnd"/>
            <w:r w:rsidR="00020800" w:rsidRPr="00020800">
              <w:rPr>
                <w:rFonts w:eastAsiaTheme="minorEastAsia"/>
                <w:lang w:val="en-US" w:eastAsia="zh-CN"/>
              </w:rPr>
              <w:t xml:space="preserve"> flow to establish and maintain the QUIC connection.</w:t>
            </w:r>
          </w:p>
          <w:p w:rsidR="000C53BC" w:rsidRDefault="00020800" w:rsidP="00020800">
            <w:pPr>
              <w:rPr>
                <w:rFonts w:eastAsiaTheme="minorEastAsia"/>
                <w:lang w:val="en-US" w:eastAsia="zh-CN"/>
              </w:rPr>
            </w:pPr>
            <w:r w:rsidRPr="00020800">
              <w:rPr>
                <w:rFonts w:eastAsiaTheme="minorEastAsia"/>
                <w:lang w:val="en-US" w:eastAsia="zh-CN"/>
              </w:rPr>
              <w:t>UPF:</w:t>
            </w:r>
          </w:p>
          <w:p w:rsidR="000C53BC" w:rsidRDefault="000C53BC" w:rsidP="00020800">
            <w:pPr>
              <w:rPr>
                <w:rFonts w:eastAsiaTheme="minorEastAsia"/>
                <w:lang w:val="en-US" w:eastAsia="zh-CN"/>
              </w:rPr>
            </w:pPr>
            <w:r>
              <w:rPr>
                <w:rFonts w:eastAsiaTheme="minorEastAsia"/>
                <w:lang w:val="en-US" w:eastAsia="zh-CN"/>
              </w:rPr>
              <w:t xml:space="preserve">1) </w:t>
            </w:r>
            <w:r w:rsidR="00E044F1">
              <w:rPr>
                <w:rFonts w:eastAsiaTheme="minorEastAsia"/>
                <w:lang w:val="en-US" w:eastAsia="zh-CN"/>
              </w:rPr>
              <w:t>C</w:t>
            </w:r>
            <w:r w:rsidR="00E044F1" w:rsidRPr="00020800">
              <w:rPr>
                <w:rFonts w:eastAsiaTheme="minorEastAsia"/>
                <w:lang w:val="en-US" w:eastAsia="zh-CN"/>
              </w:rPr>
              <w:t xml:space="preserve">reate PING frame when </w:t>
            </w:r>
            <w:r w:rsidR="00874EF0">
              <w:rPr>
                <w:rFonts w:eastAsiaTheme="minorEastAsia"/>
                <w:lang w:val="en-US" w:eastAsia="zh-CN"/>
              </w:rPr>
              <w:t xml:space="preserve">there is </w:t>
            </w:r>
            <w:r w:rsidR="00E044F1" w:rsidRPr="00020800">
              <w:rPr>
                <w:rFonts w:eastAsiaTheme="minorEastAsia"/>
                <w:lang w:val="en-US" w:eastAsia="zh-CN"/>
              </w:rPr>
              <w:t>n</w:t>
            </w:r>
            <w:r w:rsidR="00E044F1">
              <w:rPr>
                <w:rFonts w:eastAsiaTheme="minorEastAsia"/>
                <w:lang w:val="en-US" w:eastAsia="zh-CN"/>
              </w:rPr>
              <w:t>o real traffic over the access</w:t>
            </w:r>
            <w:r w:rsidR="00020800" w:rsidRPr="00020800">
              <w:rPr>
                <w:rFonts w:eastAsiaTheme="minorEastAsia"/>
                <w:lang w:val="en-US" w:eastAsia="zh-CN"/>
              </w:rPr>
              <w:t>.</w:t>
            </w:r>
          </w:p>
          <w:p w:rsidR="00020800" w:rsidRPr="00020800" w:rsidRDefault="000C2B28" w:rsidP="00020800">
            <w:pPr>
              <w:rPr>
                <w:rFonts w:eastAsiaTheme="minorEastAsia"/>
                <w:lang w:val="en-US" w:eastAsia="zh-CN"/>
              </w:rPr>
            </w:pPr>
            <w:r>
              <w:rPr>
                <w:rFonts w:eastAsiaTheme="minorEastAsia"/>
                <w:lang w:val="en-US" w:eastAsia="zh-CN"/>
              </w:rPr>
              <w:t>2</w:t>
            </w:r>
            <w:r w:rsidR="00020800" w:rsidRPr="00020800">
              <w:rPr>
                <w:rFonts w:eastAsiaTheme="minorEastAsia"/>
                <w:lang w:val="en-US" w:eastAsia="zh-CN"/>
              </w:rPr>
              <w:t>)</w:t>
            </w:r>
            <w:r w:rsidR="000C53BC">
              <w:rPr>
                <w:rFonts w:eastAsiaTheme="minorEastAsia"/>
                <w:lang w:val="en-US" w:eastAsia="zh-CN"/>
              </w:rPr>
              <w:t xml:space="preserve"> </w:t>
            </w:r>
            <w:r w:rsidR="00020800" w:rsidRPr="00020800">
              <w:rPr>
                <w:rFonts w:eastAsiaTheme="minorEastAsia"/>
                <w:lang w:val="en-US" w:eastAsia="zh-CN"/>
              </w:rPr>
              <w:t>Twice PDR mapping for outer QUIC/IP</w:t>
            </w:r>
            <w:r>
              <w:rPr>
                <w:rFonts w:eastAsiaTheme="minorEastAsia" w:hint="eastAsia"/>
                <w:lang w:val="en-US" w:eastAsia="zh-CN"/>
              </w:rPr>
              <w:t>/</w:t>
            </w:r>
            <w:r>
              <w:rPr>
                <w:rFonts w:eastAsiaTheme="minorEastAsia"/>
                <w:lang w:val="en-US" w:eastAsia="zh-CN"/>
              </w:rPr>
              <w:t>UDP</w:t>
            </w:r>
            <w:r w:rsidR="00020800" w:rsidRPr="00020800">
              <w:rPr>
                <w:rFonts w:eastAsiaTheme="minorEastAsia"/>
                <w:lang w:val="en-US" w:eastAsia="zh-CN"/>
              </w:rPr>
              <w:t xml:space="preserve"> header and inner IP header separately.</w:t>
            </w:r>
          </w:p>
          <w:p w:rsidR="000C53BC" w:rsidRDefault="00020800" w:rsidP="00020800">
            <w:pPr>
              <w:rPr>
                <w:rFonts w:eastAsiaTheme="minorEastAsia"/>
                <w:lang w:val="en-US" w:eastAsia="zh-CN"/>
              </w:rPr>
            </w:pPr>
            <w:r w:rsidRPr="00020800">
              <w:rPr>
                <w:rFonts w:eastAsiaTheme="minorEastAsia"/>
                <w:lang w:val="en-US" w:eastAsia="zh-CN"/>
              </w:rPr>
              <w:t>SMF:</w:t>
            </w:r>
          </w:p>
          <w:p w:rsidR="00020800" w:rsidRPr="00020800" w:rsidRDefault="000C53BC" w:rsidP="00020800">
            <w:pPr>
              <w:rPr>
                <w:rFonts w:eastAsiaTheme="minorEastAsia"/>
                <w:lang w:val="en-US" w:eastAsia="zh-CN"/>
              </w:rPr>
            </w:pPr>
            <w:r>
              <w:rPr>
                <w:rFonts w:eastAsiaTheme="minorEastAsia"/>
                <w:lang w:val="en-US" w:eastAsia="zh-CN"/>
              </w:rPr>
              <w:t>1) C</w:t>
            </w:r>
            <w:r w:rsidR="00020800" w:rsidRPr="00020800">
              <w:rPr>
                <w:rFonts w:eastAsiaTheme="minorEastAsia"/>
                <w:lang w:val="en-US" w:eastAsia="zh-CN"/>
              </w:rPr>
              <w:t xml:space="preserve">reate </w:t>
            </w:r>
            <w:proofErr w:type="spellStart"/>
            <w:r w:rsidR="00020800" w:rsidRPr="00020800">
              <w:rPr>
                <w:rFonts w:eastAsiaTheme="minorEastAsia"/>
                <w:lang w:val="en-US" w:eastAsia="zh-CN"/>
              </w:rPr>
              <w:t>QoS</w:t>
            </w:r>
            <w:proofErr w:type="spellEnd"/>
            <w:r w:rsidR="00020800" w:rsidRPr="00020800">
              <w:rPr>
                <w:rFonts w:eastAsiaTheme="minorEastAsia"/>
                <w:lang w:val="en-US" w:eastAsia="zh-CN"/>
              </w:rPr>
              <w:t xml:space="preserve"> rules</w:t>
            </w:r>
            <w:r w:rsidR="00874EF0">
              <w:rPr>
                <w:rFonts w:eastAsiaTheme="minorEastAsia"/>
                <w:lang w:val="en-US" w:eastAsia="zh-CN"/>
              </w:rPr>
              <w:t>,</w:t>
            </w:r>
            <w:r w:rsidR="00020800" w:rsidRPr="00020800">
              <w:rPr>
                <w:rFonts w:eastAsiaTheme="minorEastAsia"/>
                <w:lang w:val="en-US" w:eastAsia="zh-CN"/>
              </w:rPr>
              <w:t xml:space="preserve"> and </w:t>
            </w:r>
            <w:proofErr w:type="spellStart"/>
            <w:r w:rsidR="00020800" w:rsidRPr="00020800">
              <w:rPr>
                <w:rFonts w:eastAsiaTheme="minorEastAsia"/>
                <w:lang w:val="en-US" w:eastAsia="zh-CN"/>
              </w:rPr>
              <w:t>QoS</w:t>
            </w:r>
            <w:proofErr w:type="spellEnd"/>
            <w:r w:rsidR="00020800" w:rsidRPr="00020800">
              <w:rPr>
                <w:rFonts w:eastAsiaTheme="minorEastAsia"/>
                <w:lang w:val="en-US" w:eastAsia="zh-CN"/>
              </w:rPr>
              <w:t xml:space="preserve"> Flow level </w:t>
            </w:r>
            <w:proofErr w:type="spellStart"/>
            <w:r w:rsidR="00020800" w:rsidRPr="00020800">
              <w:rPr>
                <w:rFonts w:eastAsiaTheme="minorEastAsia"/>
                <w:lang w:val="en-US" w:eastAsia="zh-CN"/>
              </w:rPr>
              <w:t>QoS</w:t>
            </w:r>
            <w:proofErr w:type="spellEnd"/>
            <w:r w:rsidR="00020800" w:rsidRPr="00020800">
              <w:rPr>
                <w:rFonts w:eastAsiaTheme="minorEastAsia"/>
                <w:lang w:val="en-US" w:eastAsia="zh-CN"/>
              </w:rPr>
              <w:t xml:space="preserve"> parameters</w:t>
            </w:r>
            <w:r w:rsidR="000C2B28">
              <w:rPr>
                <w:rFonts w:eastAsiaTheme="minorEastAsia"/>
                <w:lang w:val="en-US" w:eastAsia="zh-CN"/>
              </w:rPr>
              <w:t xml:space="preserve"> </w:t>
            </w:r>
            <w:r w:rsidR="00020800" w:rsidRPr="00020800">
              <w:rPr>
                <w:rFonts w:eastAsiaTheme="minorEastAsia"/>
                <w:lang w:val="en-US" w:eastAsia="zh-CN"/>
              </w:rPr>
              <w:t>(GBR</w:t>
            </w:r>
            <w:r w:rsidR="00874EF0">
              <w:rPr>
                <w:rFonts w:eastAsiaTheme="minorEastAsia"/>
                <w:lang w:val="en-US" w:eastAsia="zh-CN"/>
              </w:rPr>
              <w:t xml:space="preserve"> case</w:t>
            </w:r>
            <w:r w:rsidR="00020800" w:rsidRPr="00020800">
              <w:rPr>
                <w:rFonts w:eastAsiaTheme="minorEastAsia"/>
                <w:lang w:val="en-US" w:eastAsia="zh-CN"/>
              </w:rPr>
              <w:t>)</w:t>
            </w:r>
            <w:r w:rsidR="00874EF0">
              <w:rPr>
                <w:rFonts w:eastAsiaTheme="minorEastAsia"/>
                <w:lang w:val="en-US" w:eastAsia="zh-CN"/>
              </w:rPr>
              <w:t xml:space="preserve">, </w:t>
            </w:r>
            <w:r w:rsidR="00020800" w:rsidRPr="00020800">
              <w:rPr>
                <w:rFonts w:eastAsiaTheme="minorEastAsia"/>
                <w:lang w:val="en-US" w:eastAsia="zh-CN"/>
              </w:rPr>
              <w:t xml:space="preserve">for DL only </w:t>
            </w:r>
            <w:proofErr w:type="spellStart"/>
            <w:r w:rsidR="00020800" w:rsidRPr="00020800">
              <w:rPr>
                <w:rFonts w:eastAsiaTheme="minorEastAsia"/>
                <w:lang w:val="en-US" w:eastAsia="zh-CN"/>
              </w:rPr>
              <w:t>QoS</w:t>
            </w:r>
            <w:proofErr w:type="spellEnd"/>
            <w:r w:rsidR="00020800" w:rsidRPr="00020800">
              <w:rPr>
                <w:rFonts w:eastAsiaTheme="minorEastAsia"/>
                <w:lang w:val="en-US" w:eastAsia="zh-CN"/>
              </w:rPr>
              <w:t xml:space="preserve"> flow without PCC rules.</w:t>
            </w:r>
          </w:p>
        </w:tc>
        <w:tc>
          <w:tcPr>
            <w:tcW w:w="1687" w:type="dxa"/>
          </w:tcPr>
          <w:p w:rsidR="00020800" w:rsidRPr="00C51981" w:rsidRDefault="00020800" w:rsidP="00020800">
            <w:pPr>
              <w:pStyle w:val="ab"/>
              <w:spacing w:before="0" w:beforeAutospacing="0" w:after="0" w:afterAutospacing="0"/>
              <w:rPr>
                <w:rFonts w:eastAsiaTheme="minorEastAsia"/>
                <w:color w:val="000000" w:themeColor="dark1"/>
                <w:kern w:val="24"/>
                <w:sz w:val="20"/>
                <w:szCs w:val="20"/>
              </w:rPr>
            </w:pPr>
            <w:r w:rsidRPr="00C51981">
              <w:rPr>
                <w:rFonts w:eastAsiaTheme="minorEastAsia"/>
                <w:b/>
                <w:color w:val="000000" w:themeColor="dark1"/>
                <w:kern w:val="24"/>
                <w:sz w:val="20"/>
                <w:szCs w:val="20"/>
              </w:rPr>
              <w:lastRenderedPageBreak/>
              <w:t>N1:</w:t>
            </w:r>
            <w:r w:rsidR="000C2B28">
              <w:rPr>
                <w:rFonts w:eastAsiaTheme="minorEastAsia"/>
                <w:b/>
                <w:color w:val="000000" w:themeColor="dark1"/>
                <w:kern w:val="24"/>
                <w:sz w:val="20"/>
                <w:szCs w:val="20"/>
              </w:rPr>
              <w:t xml:space="preserve"> </w:t>
            </w:r>
            <w:r w:rsidRPr="00C51981">
              <w:rPr>
                <w:rFonts w:eastAsiaTheme="minorEastAsia"/>
                <w:color w:val="000000" w:themeColor="dark1"/>
                <w:kern w:val="24"/>
                <w:sz w:val="20"/>
                <w:szCs w:val="20"/>
              </w:rPr>
              <w:t xml:space="preserve">QUIC-LL capability, QUIC connection setup information, new ATSSS rule, new </w:t>
            </w:r>
            <w:proofErr w:type="spellStart"/>
            <w:r w:rsidRPr="00C51981">
              <w:rPr>
                <w:rFonts w:eastAsiaTheme="minorEastAsia"/>
                <w:color w:val="000000" w:themeColor="dark1"/>
                <w:kern w:val="24"/>
                <w:sz w:val="20"/>
                <w:szCs w:val="20"/>
              </w:rPr>
              <w:t>QoS</w:t>
            </w:r>
            <w:proofErr w:type="spellEnd"/>
            <w:r w:rsidRPr="00C51981">
              <w:rPr>
                <w:rFonts w:eastAsiaTheme="minorEastAsia"/>
                <w:color w:val="000000" w:themeColor="dark1"/>
                <w:kern w:val="24"/>
                <w:sz w:val="20"/>
                <w:szCs w:val="20"/>
              </w:rPr>
              <w:t xml:space="preserve"> rule. </w:t>
            </w:r>
          </w:p>
          <w:p w:rsidR="002F5A14" w:rsidRPr="00C51981" w:rsidRDefault="002F5A14" w:rsidP="00020800">
            <w:pPr>
              <w:pStyle w:val="ab"/>
              <w:spacing w:before="0" w:beforeAutospacing="0" w:after="0" w:afterAutospacing="0"/>
              <w:rPr>
                <w:rFonts w:eastAsiaTheme="minorEastAsia"/>
                <w:color w:val="000000" w:themeColor="dark1"/>
                <w:kern w:val="24"/>
                <w:sz w:val="20"/>
                <w:szCs w:val="20"/>
              </w:rPr>
            </w:pPr>
          </w:p>
          <w:p w:rsidR="00020800" w:rsidRDefault="00020800" w:rsidP="00020800">
            <w:pPr>
              <w:pStyle w:val="ab"/>
              <w:spacing w:before="0" w:beforeAutospacing="0" w:after="0" w:afterAutospacing="0"/>
              <w:rPr>
                <w:rFonts w:ascii="Arial" w:hAnsi="Arial" w:cs="Arial"/>
                <w:sz w:val="36"/>
                <w:szCs w:val="36"/>
              </w:rPr>
            </w:pPr>
            <w:r w:rsidRPr="00C51981">
              <w:rPr>
                <w:rFonts w:eastAsiaTheme="minorEastAsia"/>
                <w:b/>
                <w:color w:val="000000" w:themeColor="dark1"/>
                <w:kern w:val="24"/>
                <w:sz w:val="20"/>
                <w:szCs w:val="20"/>
              </w:rPr>
              <w:lastRenderedPageBreak/>
              <w:t>N4:</w:t>
            </w:r>
            <w:r w:rsidRPr="00C51981">
              <w:rPr>
                <w:rFonts w:eastAsiaTheme="minorEastAsia"/>
                <w:color w:val="000000" w:themeColor="dark1"/>
                <w:kern w:val="24"/>
                <w:sz w:val="20"/>
                <w:szCs w:val="20"/>
              </w:rPr>
              <w:t>QUIC-LL Address Information, new MARs, new QERs</w:t>
            </w:r>
          </w:p>
        </w:tc>
      </w:tr>
      <w:tr w:rsidR="00020800" w:rsidTr="00020800">
        <w:tc>
          <w:tcPr>
            <w:tcW w:w="1383" w:type="dxa"/>
          </w:tcPr>
          <w:p w:rsidR="00020800" w:rsidRDefault="00020800" w:rsidP="00020800">
            <w:pPr>
              <w:rPr>
                <w:rFonts w:eastAsiaTheme="minorEastAsia"/>
                <w:lang w:eastAsia="zh-CN"/>
              </w:rPr>
            </w:pPr>
            <w:r>
              <w:rPr>
                <w:rFonts w:eastAsiaTheme="minorEastAsia" w:hint="eastAsia"/>
                <w:lang w:eastAsia="zh-CN"/>
              </w:rPr>
              <w:lastRenderedPageBreak/>
              <w:t>S</w:t>
            </w:r>
            <w:r>
              <w:rPr>
                <w:rFonts w:eastAsiaTheme="minorEastAsia"/>
                <w:lang w:eastAsia="zh-CN"/>
              </w:rPr>
              <w:t>olution 13 proxy QUIC</w:t>
            </w:r>
          </w:p>
        </w:tc>
        <w:tc>
          <w:tcPr>
            <w:tcW w:w="1979" w:type="dxa"/>
          </w:tcPr>
          <w:p w:rsidR="00020800" w:rsidRPr="00A91B8D" w:rsidRDefault="00020800" w:rsidP="00020800">
            <w:pPr>
              <w:rPr>
                <w:rFonts w:eastAsiaTheme="minorEastAsia"/>
                <w:lang w:val="en-US" w:eastAsia="zh-CN"/>
              </w:rPr>
            </w:pPr>
            <w:proofErr w:type="gramStart"/>
            <w:r w:rsidRPr="00A91B8D">
              <w:rPr>
                <w:rFonts w:eastAsiaTheme="minorEastAsia"/>
                <w:lang w:val="en-US" w:eastAsia="zh-CN"/>
              </w:rPr>
              <w:t>1)QUIC</w:t>
            </w:r>
            <w:proofErr w:type="gramEnd"/>
            <w:r w:rsidRPr="00A91B8D">
              <w:rPr>
                <w:rFonts w:eastAsiaTheme="minorEastAsia"/>
                <w:lang w:val="en-US" w:eastAsia="zh-CN"/>
              </w:rPr>
              <w:t xml:space="preserve"> header with at least</w:t>
            </w:r>
            <w:r w:rsidRPr="00AA3F6E">
              <w:rPr>
                <w:rFonts w:eastAsiaTheme="minorEastAsia"/>
                <w:b/>
                <w:color w:val="C00000"/>
                <w:lang w:val="en-US" w:eastAsia="zh-CN"/>
              </w:rPr>
              <w:t xml:space="preserve"> </w:t>
            </w:r>
            <w:r w:rsidR="00EF23CD" w:rsidRPr="00AA3F6E">
              <w:rPr>
                <w:rFonts w:eastAsiaTheme="minorEastAsia"/>
                <w:b/>
                <w:color w:val="C00000"/>
                <w:lang w:val="en-US" w:eastAsia="zh-CN"/>
              </w:rPr>
              <w:t xml:space="preserve">additional </w:t>
            </w:r>
            <w:r w:rsidRPr="00C51981">
              <w:rPr>
                <w:rFonts w:eastAsiaTheme="minorEastAsia"/>
                <w:b/>
                <w:color w:val="C00000"/>
                <w:lang w:val="en-US" w:eastAsia="zh-CN"/>
              </w:rPr>
              <w:t xml:space="preserve">1 byte per </w:t>
            </w:r>
            <w:r w:rsidR="003C3DEE">
              <w:rPr>
                <w:rFonts w:eastAsiaTheme="minorEastAsia"/>
                <w:b/>
                <w:color w:val="C00000"/>
                <w:lang w:val="en-US" w:eastAsia="zh-CN"/>
              </w:rPr>
              <w:t>packet</w:t>
            </w:r>
            <w:r w:rsidR="00B4002A">
              <w:rPr>
                <w:rFonts w:eastAsiaTheme="minorEastAsia"/>
                <w:b/>
                <w:color w:val="C00000"/>
                <w:lang w:val="en-US" w:eastAsia="zh-CN"/>
              </w:rPr>
              <w:t>.</w:t>
            </w:r>
          </w:p>
          <w:p w:rsidR="00020800" w:rsidRDefault="00020800" w:rsidP="00020800">
            <w:pPr>
              <w:rPr>
                <w:rFonts w:ascii="Arial" w:hAnsi="Arial" w:cs="Arial"/>
                <w:sz w:val="36"/>
                <w:szCs w:val="36"/>
              </w:rPr>
            </w:pPr>
            <w:r w:rsidRPr="00A91B8D">
              <w:rPr>
                <w:rFonts w:eastAsiaTheme="minorEastAsia"/>
                <w:lang w:val="en-US" w:eastAsia="zh-CN"/>
              </w:rPr>
              <w:t>2) PING frame for the access without real traffic</w:t>
            </w:r>
          </w:p>
        </w:tc>
        <w:tc>
          <w:tcPr>
            <w:tcW w:w="1953" w:type="dxa"/>
          </w:tcPr>
          <w:p w:rsidR="00375BBC" w:rsidRDefault="00375BBC" w:rsidP="00375BBC">
            <w:pPr>
              <w:rPr>
                <w:rFonts w:eastAsiaTheme="minorEastAsia"/>
                <w:b/>
                <w:color w:val="C00000"/>
                <w:lang w:val="en-US" w:eastAsia="zh-CN"/>
              </w:rPr>
            </w:pPr>
            <w:r>
              <w:rPr>
                <w:rFonts w:eastAsiaTheme="minorEastAsia" w:hint="eastAsia"/>
                <w:b/>
                <w:color w:val="C00000"/>
                <w:lang w:val="en-US" w:eastAsia="zh-CN"/>
              </w:rPr>
              <w:t>1</w:t>
            </w:r>
            <w:r>
              <w:rPr>
                <w:rFonts w:eastAsiaTheme="minorEastAsia"/>
                <w:b/>
                <w:color w:val="C00000"/>
                <w:lang w:val="en-US" w:eastAsia="zh-CN"/>
              </w:rPr>
              <w:t>)</w:t>
            </w:r>
            <w:r>
              <w:rPr>
                <w:rFonts w:ascii="Arial" w:hAnsi="Arial" w:cs="Arial"/>
                <w:color w:val="666666"/>
                <w:lang w:val="en"/>
              </w:rPr>
              <w:t xml:space="preserve"> </w:t>
            </w:r>
            <w:r w:rsidRPr="008D46BF">
              <w:rPr>
                <w:rFonts w:eastAsiaTheme="minorEastAsia"/>
                <w:b/>
                <w:bCs/>
                <w:color w:val="C00000"/>
                <w:lang w:val="en-US" w:eastAsia="zh-CN"/>
              </w:rPr>
              <w:t>Encryption/Decryption</w:t>
            </w:r>
            <w:r w:rsidR="00F4655E">
              <w:rPr>
                <w:rFonts w:eastAsiaTheme="minorEastAsia"/>
                <w:b/>
                <w:bCs/>
                <w:color w:val="C00000"/>
                <w:lang w:val="en-US" w:eastAsia="zh-CN"/>
              </w:rPr>
              <w:t xml:space="preserve"> QUIC packet</w:t>
            </w:r>
          </w:p>
          <w:p w:rsidR="00CA3199" w:rsidRPr="00A91B8D" w:rsidRDefault="00375BBC" w:rsidP="00CA3199">
            <w:pPr>
              <w:rPr>
                <w:rFonts w:eastAsiaTheme="minorEastAsia"/>
                <w:lang w:val="en-US" w:eastAsia="zh-CN"/>
              </w:rPr>
            </w:pPr>
            <w:r>
              <w:rPr>
                <w:rFonts w:eastAsiaTheme="minorEastAsia"/>
                <w:b/>
                <w:color w:val="C00000"/>
                <w:lang w:val="en-US" w:eastAsia="zh-CN"/>
              </w:rPr>
              <w:t>2</w:t>
            </w:r>
            <w:r w:rsidR="00CA3199">
              <w:rPr>
                <w:rFonts w:eastAsiaTheme="minorEastAsia"/>
                <w:b/>
                <w:color w:val="C00000"/>
                <w:lang w:val="en-US" w:eastAsia="zh-CN"/>
              </w:rPr>
              <w:t>) Multiplex: A</w:t>
            </w:r>
            <w:r w:rsidR="00CA3199" w:rsidRPr="00CA3199">
              <w:rPr>
                <w:rFonts w:eastAsiaTheme="minorEastAsia"/>
                <w:b/>
                <w:color w:val="C00000"/>
                <w:lang w:val="en-US" w:eastAsia="zh-CN"/>
              </w:rPr>
              <w:t>ssemble/</w:t>
            </w:r>
            <w:proofErr w:type="spellStart"/>
            <w:r w:rsidR="00CA3199" w:rsidRPr="00CA3199">
              <w:rPr>
                <w:rFonts w:eastAsiaTheme="minorEastAsia"/>
                <w:b/>
                <w:color w:val="C00000"/>
                <w:lang w:val="en-US" w:eastAsia="zh-CN"/>
              </w:rPr>
              <w:t>disassamble</w:t>
            </w:r>
            <w:proofErr w:type="spellEnd"/>
            <w:r w:rsidR="00CA3199" w:rsidRPr="00CA3199">
              <w:rPr>
                <w:rFonts w:eastAsiaTheme="minorEastAsia"/>
                <w:b/>
                <w:color w:val="C00000"/>
                <w:lang w:val="en-US" w:eastAsia="zh-CN"/>
              </w:rPr>
              <w:t xml:space="preserve"> different </w:t>
            </w:r>
            <w:r w:rsidR="00A56169">
              <w:rPr>
                <w:rFonts w:eastAsiaTheme="minorEastAsia"/>
                <w:b/>
                <w:color w:val="C00000"/>
                <w:lang w:val="en-US" w:eastAsia="zh-CN"/>
              </w:rPr>
              <w:t xml:space="preserve">datagram </w:t>
            </w:r>
            <w:r w:rsidR="00CA3199" w:rsidRPr="00CA3199">
              <w:rPr>
                <w:rFonts w:eastAsiaTheme="minorEastAsia"/>
                <w:b/>
                <w:color w:val="C00000"/>
                <w:lang w:val="en-US" w:eastAsia="zh-CN"/>
              </w:rPr>
              <w:t>frames</w:t>
            </w:r>
            <w:r w:rsidR="00CA3199">
              <w:rPr>
                <w:rFonts w:eastAsiaTheme="minorEastAsia"/>
                <w:b/>
                <w:color w:val="C00000"/>
                <w:lang w:val="en-US" w:eastAsia="zh-CN"/>
              </w:rPr>
              <w:t xml:space="preserve"> to/from single QUIC packet</w:t>
            </w:r>
          </w:p>
          <w:p w:rsidR="00020800" w:rsidRDefault="00375BBC" w:rsidP="00020800">
            <w:pPr>
              <w:rPr>
                <w:rFonts w:eastAsiaTheme="minorEastAsia"/>
                <w:b/>
                <w:color w:val="C00000"/>
                <w:lang w:val="en-US" w:eastAsia="zh-CN"/>
              </w:rPr>
            </w:pPr>
            <w:r w:rsidRPr="00D4557E">
              <w:rPr>
                <w:rFonts w:eastAsiaTheme="minorEastAsia"/>
                <w:b/>
                <w:color w:val="C00000"/>
                <w:lang w:val="en-US" w:eastAsia="zh-CN"/>
              </w:rPr>
              <w:t>3</w:t>
            </w:r>
            <w:r w:rsidR="00020800" w:rsidRPr="00D4557E">
              <w:rPr>
                <w:rFonts w:eastAsiaTheme="minorEastAsia"/>
                <w:b/>
                <w:color w:val="C00000"/>
                <w:lang w:val="en-US" w:eastAsia="zh-CN"/>
              </w:rPr>
              <w:t xml:space="preserve">) </w:t>
            </w:r>
            <w:r w:rsidR="00020800" w:rsidRPr="000C2B28">
              <w:rPr>
                <w:rFonts w:eastAsiaTheme="minorEastAsia"/>
                <w:b/>
                <w:color w:val="C00000"/>
                <w:lang w:val="en-US" w:eastAsia="zh-CN"/>
              </w:rPr>
              <w:t>Add/Remove QUIC header, and update the IP/UDP header per packet</w:t>
            </w:r>
          </w:p>
          <w:p w:rsidR="00020800" w:rsidRPr="00A91B8D" w:rsidRDefault="00375BBC" w:rsidP="00D4557E">
            <w:pPr>
              <w:rPr>
                <w:rFonts w:eastAsiaTheme="minorEastAsia"/>
                <w:lang w:val="en-US" w:eastAsia="zh-CN"/>
              </w:rPr>
            </w:pPr>
            <w:r>
              <w:rPr>
                <w:rFonts w:eastAsiaTheme="minorEastAsia"/>
                <w:lang w:val="en-US" w:eastAsia="zh-CN"/>
              </w:rPr>
              <w:t>4</w:t>
            </w:r>
            <w:r w:rsidR="00020800" w:rsidRPr="00A91B8D">
              <w:rPr>
                <w:rFonts w:eastAsiaTheme="minorEastAsia"/>
                <w:lang w:val="en-US" w:eastAsia="zh-CN"/>
              </w:rPr>
              <w:t>)</w:t>
            </w:r>
            <w:r w:rsidR="00D4557E">
              <w:rPr>
                <w:rFonts w:eastAsiaTheme="minorEastAsia"/>
                <w:lang w:val="en-US" w:eastAsia="zh-CN"/>
              </w:rPr>
              <w:t xml:space="preserve"> around or less than </w:t>
            </w:r>
            <w:r w:rsidR="00020800" w:rsidRPr="000C2B28">
              <w:rPr>
                <w:rFonts w:eastAsiaTheme="minorEastAsia"/>
                <w:b/>
                <w:color w:val="C00000"/>
                <w:lang w:val="en-US" w:eastAsia="zh-CN"/>
              </w:rPr>
              <w:t>1 RTT delay</w:t>
            </w:r>
            <w:r w:rsidR="00D4557E">
              <w:rPr>
                <w:rFonts w:eastAsiaTheme="minorEastAsia"/>
                <w:b/>
                <w:color w:val="C00000"/>
                <w:lang w:val="en-US" w:eastAsia="zh-CN"/>
              </w:rPr>
              <w:t xml:space="preserve"> </w:t>
            </w:r>
            <w:r w:rsidR="00D4557E" w:rsidRPr="00D4557E">
              <w:rPr>
                <w:rFonts w:eastAsiaTheme="minorEastAsia"/>
                <w:lang w:val="en-US" w:eastAsia="zh-CN"/>
              </w:rPr>
              <w:t xml:space="preserve">for </w:t>
            </w:r>
            <w:r w:rsidR="00020800" w:rsidRPr="00A91B8D">
              <w:rPr>
                <w:rFonts w:eastAsiaTheme="minorEastAsia"/>
                <w:lang w:val="en-US" w:eastAsia="zh-CN"/>
              </w:rPr>
              <w:t>HTTP message</w:t>
            </w:r>
            <w:r>
              <w:rPr>
                <w:rFonts w:eastAsiaTheme="minorEastAsia"/>
                <w:lang w:val="en-US" w:eastAsia="zh-CN"/>
              </w:rPr>
              <w:t xml:space="preserve"> handling</w:t>
            </w:r>
            <w:r w:rsidR="00020800" w:rsidRPr="00A91B8D">
              <w:rPr>
                <w:rFonts w:eastAsiaTheme="minorEastAsia"/>
                <w:lang w:val="en-US" w:eastAsia="zh-CN"/>
              </w:rPr>
              <w:t xml:space="preserve"> before </w:t>
            </w:r>
            <w:r w:rsidR="000C2B28">
              <w:rPr>
                <w:rFonts w:eastAsiaTheme="minorEastAsia"/>
                <w:lang w:val="en-US" w:eastAsia="zh-CN"/>
              </w:rPr>
              <w:t xml:space="preserve">the </w:t>
            </w:r>
            <w:r w:rsidR="00020800" w:rsidRPr="00A91B8D">
              <w:rPr>
                <w:rFonts w:eastAsiaTheme="minorEastAsia"/>
                <w:lang w:val="en-US" w:eastAsia="zh-CN"/>
              </w:rPr>
              <w:t xml:space="preserve">user data </w:t>
            </w:r>
            <w:r w:rsidR="00F4655E">
              <w:rPr>
                <w:rFonts w:eastAsiaTheme="minorEastAsia"/>
                <w:lang w:val="en-US" w:eastAsia="zh-CN"/>
              </w:rPr>
              <w:t xml:space="preserve">processing </w:t>
            </w:r>
            <w:r>
              <w:rPr>
                <w:rFonts w:eastAsiaTheme="minorEastAsia"/>
                <w:lang w:val="en-US" w:eastAsia="zh-CN"/>
              </w:rPr>
              <w:t>and the risk of initial packets los</w:t>
            </w:r>
            <w:r w:rsidR="00D4557E">
              <w:rPr>
                <w:rFonts w:eastAsiaTheme="minorEastAsia"/>
                <w:lang w:val="en-US" w:eastAsia="zh-CN"/>
              </w:rPr>
              <w:t>s</w:t>
            </w:r>
          </w:p>
        </w:tc>
        <w:tc>
          <w:tcPr>
            <w:tcW w:w="2626" w:type="dxa"/>
          </w:tcPr>
          <w:p w:rsidR="00020800" w:rsidRPr="00020800" w:rsidRDefault="00EF23CD" w:rsidP="00020800">
            <w:pPr>
              <w:rPr>
                <w:rFonts w:eastAsiaTheme="minorEastAsia"/>
                <w:lang w:val="en-US" w:eastAsia="zh-CN"/>
              </w:rPr>
            </w:pPr>
            <w:r w:rsidRPr="007B0602">
              <w:rPr>
                <w:rFonts w:eastAsiaTheme="minorEastAsia"/>
                <w:b/>
                <w:color w:val="C00000"/>
                <w:lang w:val="en-US" w:eastAsia="zh-CN"/>
              </w:rPr>
              <w:t>Additional impacts</w:t>
            </w:r>
            <w:r>
              <w:rPr>
                <w:rFonts w:eastAsiaTheme="minorEastAsia"/>
                <w:lang w:val="en-US" w:eastAsia="zh-CN"/>
              </w:rPr>
              <w:t>, besides</w:t>
            </w:r>
            <w:r w:rsidR="00020800" w:rsidRPr="00020800">
              <w:rPr>
                <w:rFonts w:eastAsiaTheme="minorEastAsia"/>
                <w:lang w:val="en-US" w:eastAsia="zh-CN"/>
              </w:rPr>
              <w:t xml:space="preserve"> the impact</w:t>
            </w:r>
            <w:r>
              <w:rPr>
                <w:rFonts w:eastAsiaTheme="minorEastAsia"/>
                <w:lang w:val="en-US" w:eastAsia="zh-CN"/>
              </w:rPr>
              <w:t>s</w:t>
            </w:r>
            <w:r w:rsidR="00020800" w:rsidRPr="00020800">
              <w:rPr>
                <w:rFonts w:eastAsiaTheme="minorEastAsia"/>
                <w:lang w:val="en-US" w:eastAsia="zh-CN"/>
              </w:rPr>
              <w:t xml:space="preserve"> as de</w:t>
            </w:r>
            <w:r>
              <w:rPr>
                <w:rFonts w:eastAsiaTheme="minorEastAsia"/>
                <w:lang w:val="en-US" w:eastAsia="zh-CN"/>
              </w:rPr>
              <w:t>scribed</w:t>
            </w:r>
            <w:r w:rsidR="00020800" w:rsidRPr="00020800">
              <w:rPr>
                <w:rFonts w:eastAsiaTheme="minorEastAsia"/>
                <w:lang w:val="en-US" w:eastAsia="zh-CN"/>
              </w:rPr>
              <w:t xml:space="preserve"> in </w:t>
            </w:r>
            <w:proofErr w:type="spellStart"/>
            <w:r w:rsidR="00020800" w:rsidRPr="00020800">
              <w:rPr>
                <w:rFonts w:eastAsiaTheme="minorEastAsia"/>
                <w:lang w:val="en-US" w:eastAsia="zh-CN"/>
              </w:rPr>
              <w:t>subclause</w:t>
            </w:r>
            <w:proofErr w:type="spellEnd"/>
            <w:r w:rsidR="00020800" w:rsidRPr="00020800">
              <w:rPr>
                <w:rFonts w:eastAsiaTheme="minorEastAsia"/>
                <w:lang w:val="en-US" w:eastAsia="zh-CN"/>
              </w:rPr>
              <w:t xml:space="preserve"> 6.</w:t>
            </w:r>
            <w:r w:rsidR="000C2B28">
              <w:rPr>
                <w:rFonts w:eastAsiaTheme="minorEastAsia"/>
                <w:lang w:val="en-US" w:eastAsia="zh-CN"/>
              </w:rPr>
              <w:t>13</w:t>
            </w:r>
            <w:r w:rsidR="00020800" w:rsidRPr="00020800">
              <w:rPr>
                <w:rFonts w:eastAsiaTheme="minorEastAsia"/>
                <w:lang w:val="en-US" w:eastAsia="zh-CN"/>
              </w:rPr>
              <w:t>.4:</w:t>
            </w:r>
          </w:p>
          <w:p w:rsidR="000C53BC" w:rsidRDefault="000C53BC" w:rsidP="00020800">
            <w:pPr>
              <w:rPr>
                <w:rFonts w:eastAsiaTheme="minorEastAsia"/>
                <w:lang w:val="en-US" w:eastAsia="zh-CN"/>
              </w:rPr>
            </w:pPr>
            <w:r>
              <w:rPr>
                <w:rFonts w:eastAsiaTheme="minorEastAsia"/>
                <w:lang w:val="en-US" w:eastAsia="zh-CN"/>
              </w:rPr>
              <w:t xml:space="preserve">UE: </w:t>
            </w:r>
          </w:p>
          <w:p w:rsidR="00020800" w:rsidRPr="00020800" w:rsidRDefault="007B0602" w:rsidP="00020800">
            <w:pPr>
              <w:rPr>
                <w:rFonts w:eastAsiaTheme="minorEastAsia"/>
                <w:lang w:val="en-US" w:eastAsia="zh-CN"/>
              </w:rPr>
            </w:pPr>
            <w:r>
              <w:rPr>
                <w:rFonts w:eastAsiaTheme="minorEastAsia"/>
                <w:lang w:val="en-US" w:eastAsia="zh-CN"/>
              </w:rPr>
              <w:t>S</w:t>
            </w:r>
            <w:r w:rsidR="00020800" w:rsidRPr="00020800">
              <w:rPr>
                <w:rFonts w:eastAsiaTheme="minorEastAsia"/>
                <w:lang w:val="en-US" w:eastAsia="zh-CN"/>
              </w:rPr>
              <w:t>ame as solution</w:t>
            </w:r>
            <w:r w:rsidR="00F35DF1">
              <w:rPr>
                <w:rFonts w:eastAsiaTheme="minorEastAsia"/>
                <w:lang w:val="en-US" w:eastAsia="zh-CN"/>
              </w:rPr>
              <w:t xml:space="preserve"> </w:t>
            </w:r>
            <w:r w:rsidR="00020800" w:rsidRPr="00020800">
              <w:rPr>
                <w:rFonts w:eastAsiaTheme="minorEastAsia"/>
                <w:lang w:val="en-US" w:eastAsia="zh-CN"/>
              </w:rPr>
              <w:t>1.</w:t>
            </w:r>
          </w:p>
          <w:p w:rsidR="000C53BC" w:rsidRDefault="00020800" w:rsidP="00020800">
            <w:pPr>
              <w:rPr>
                <w:rFonts w:eastAsiaTheme="minorEastAsia"/>
                <w:lang w:val="en-US" w:eastAsia="zh-CN"/>
              </w:rPr>
            </w:pPr>
            <w:r w:rsidRPr="00020800">
              <w:rPr>
                <w:rFonts w:eastAsiaTheme="minorEastAsia"/>
                <w:lang w:val="en-US" w:eastAsia="zh-CN"/>
              </w:rPr>
              <w:t>UPF:</w:t>
            </w:r>
          </w:p>
          <w:p w:rsidR="000C53BC" w:rsidRDefault="007B0602" w:rsidP="00020800">
            <w:pPr>
              <w:rPr>
                <w:rFonts w:eastAsiaTheme="minorEastAsia"/>
                <w:lang w:val="en-US" w:eastAsia="zh-CN"/>
              </w:rPr>
            </w:pPr>
            <w:r>
              <w:rPr>
                <w:rFonts w:eastAsiaTheme="minorEastAsia"/>
                <w:lang w:val="en-US" w:eastAsia="zh-CN"/>
              </w:rPr>
              <w:t>S</w:t>
            </w:r>
            <w:r w:rsidR="00020800" w:rsidRPr="00020800">
              <w:rPr>
                <w:rFonts w:eastAsiaTheme="minorEastAsia"/>
                <w:lang w:val="en-US" w:eastAsia="zh-CN"/>
              </w:rPr>
              <w:t>ame as</w:t>
            </w:r>
            <w:r w:rsidR="00E044F1">
              <w:rPr>
                <w:rFonts w:eastAsiaTheme="minorEastAsia"/>
                <w:lang w:val="en-US" w:eastAsia="zh-CN"/>
              </w:rPr>
              <w:t xml:space="preserve"> solution 1</w:t>
            </w:r>
            <w:r>
              <w:rPr>
                <w:rFonts w:eastAsiaTheme="minorEastAsia"/>
                <w:lang w:val="en-US" w:eastAsia="zh-CN"/>
              </w:rPr>
              <w:t>, except the twice PDR mapping.</w:t>
            </w:r>
          </w:p>
          <w:p w:rsidR="000C53BC" w:rsidRDefault="00020800" w:rsidP="00020800">
            <w:pPr>
              <w:rPr>
                <w:rFonts w:eastAsiaTheme="minorEastAsia"/>
                <w:lang w:val="en-US" w:eastAsia="zh-CN"/>
              </w:rPr>
            </w:pPr>
            <w:r w:rsidRPr="00020800">
              <w:rPr>
                <w:rFonts w:eastAsiaTheme="minorEastAsia"/>
                <w:lang w:val="en-US" w:eastAsia="zh-CN"/>
              </w:rPr>
              <w:t xml:space="preserve">SMF: </w:t>
            </w:r>
          </w:p>
          <w:p w:rsidR="00020800" w:rsidRPr="00020800" w:rsidRDefault="007B0602" w:rsidP="00020800">
            <w:pPr>
              <w:rPr>
                <w:rFonts w:eastAsiaTheme="minorEastAsia"/>
                <w:lang w:val="en-US" w:eastAsia="zh-CN"/>
              </w:rPr>
            </w:pPr>
            <w:r>
              <w:rPr>
                <w:rFonts w:eastAsiaTheme="minorEastAsia"/>
                <w:lang w:val="en-US" w:eastAsia="zh-CN"/>
              </w:rPr>
              <w:t>S</w:t>
            </w:r>
            <w:r w:rsidR="00020800" w:rsidRPr="00020800">
              <w:rPr>
                <w:rFonts w:eastAsiaTheme="minorEastAsia"/>
                <w:lang w:val="en-US" w:eastAsia="zh-CN"/>
              </w:rPr>
              <w:t>ame as solution 1.</w:t>
            </w:r>
          </w:p>
        </w:tc>
        <w:tc>
          <w:tcPr>
            <w:tcW w:w="1687" w:type="dxa"/>
          </w:tcPr>
          <w:p w:rsidR="00020800" w:rsidRDefault="00020800" w:rsidP="00020800">
            <w:pPr>
              <w:pStyle w:val="ab"/>
              <w:spacing w:before="0" w:beforeAutospacing="0" w:after="0" w:afterAutospacing="0"/>
              <w:rPr>
                <w:rFonts w:eastAsiaTheme="minorEastAsia"/>
                <w:color w:val="000000" w:themeColor="dark1"/>
                <w:kern w:val="24"/>
                <w:sz w:val="20"/>
                <w:szCs w:val="20"/>
              </w:rPr>
            </w:pPr>
            <w:r w:rsidRPr="00C51981">
              <w:rPr>
                <w:rFonts w:eastAsiaTheme="minorEastAsia"/>
                <w:b/>
                <w:bCs/>
                <w:color w:val="000000" w:themeColor="dark1"/>
                <w:kern w:val="24"/>
                <w:sz w:val="20"/>
                <w:szCs w:val="20"/>
              </w:rPr>
              <w:t>N1:</w:t>
            </w:r>
            <w:r w:rsidR="00E044F1">
              <w:rPr>
                <w:rFonts w:eastAsiaTheme="minorEastAsia"/>
                <w:b/>
                <w:bCs/>
                <w:color w:val="000000" w:themeColor="dark1"/>
                <w:kern w:val="24"/>
                <w:sz w:val="20"/>
                <w:szCs w:val="20"/>
              </w:rPr>
              <w:t xml:space="preserve"> </w:t>
            </w:r>
            <w:r w:rsidRPr="00C51981">
              <w:rPr>
                <w:rFonts w:eastAsiaTheme="minorEastAsia"/>
                <w:color w:val="000000" w:themeColor="dark1"/>
                <w:kern w:val="24"/>
                <w:sz w:val="20"/>
                <w:szCs w:val="20"/>
              </w:rPr>
              <w:t xml:space="preserve">QUIC-LL capability, QUIC connection setup information. </w:t>
            </w:r>
          </w:p>
          <w:p w:rsidR="007B0602" w:rsidRPr="00C51981" w:rsidRDefault="007B0602" w:rsidP="00020800">
            <w:pPr>
              <w:pStyle w:val="ab"/>
              <w:spacing w:before="0" w:beforeAutospacing="0" w:after="0" w:afterAutospacing="0"/>
              <w:rPr>
                <w:sz w:val="36"/>
                <w:szCs w:val="36"/>
              </w:rPr>
            </w:pPr>
          </w:p>
          <w:p w:rsidR="00020800" w:rsidRDefault="00020800" w:rsidP="00020800">
            <w:pPr>
              <w:pStyle w:val="ab"/>
              <w:spacing w:before="0" w:beforeAutospacing="0" w:after="0" w:afterAutospacing="0"/>
              <w:rPr>
                <w:rFonts w:eastAsiaTheme="minorEastAsia"/>
                <w:color w:val="000000" w:themeColor="dark1"/>
                <w:kern w:val="24"/>
                <w:sz w:val="20"/>
                <w:szCs w:val="20"/>
              </w:rPr>
            </w:pPr>
            <w:r w:rsidRPr="00C51981">
              <w:rPr>
                <w:rFonts w:eastAsiaTheme="minorEastAsia"/>
                <w:b/>
                <w:bCs/>
                <w:color w:val="000000" w:themeColor="dark1"/>
                <w:kern w:val="24"/>
                <w:sz w:val="20"/>
                <w:szCs w:val="20"/>
              </w:rPr>
              <w:t>N4</w:t>
            </w:r>
            <w:r w:rsidRPr="00C51981">
              <w:rPr>
                <w:rFonts w:eastAsiaTheme="minorEastAsia"/>
                <w:color w:val="000000" w:themeColor="dark1"/>
                <w:kern w:val="24"/>
                <w:sz w:val="20"/>
                <w:szCs w:val="20"/>
              </w:rPr>
              <w:t>: QUIC-LL Address Information</w:t>
            </w:r>
          </w:p>
          <w:p w:rsidR="001049B4" w:rsidRDefault="001049B4" w:rsidP="00020800">
            <w:pPr>
              <w:pStyle w:val="ab"/>
              <w:spacing w:before="0" w:beforeAutospacing="0" w:after="0" w:afterAutospacing="0"/>
              <w:rPr>
                <w:rFonts w:eastAsiaTheme="minorEastAsia"/>
                <w:color w:val="000000" w:themeColor="dark1"/>
                <w:kern w:val="24"/>
                <w:sz w:val="20"/>
                <w:szCs w:val="20"/>
              </w:rPr>
            </w:pPr>
          </w:p>
          <w:p w:rsidR="001049B4" w:rsidRDefault="001049B4" w:rsidP="00020800">
            <w:pPr>
              <w:pStyle w:val="ab"/>
              <w:spacing w:before="0" w:beforeAutospacing="0" w:after="0" w:afterAutospacing="0"/>
              <w:rPr>
                <w:rFonts w:ascii="Arial" w:hAnsi="Arial" w:cs="Arial"/>
                <w:sz w:val="36"/>
                <w:szCs w:val="36"/>
              </w:rPr>
            </w:pPr>
          </w:p>
        </w:tc>
      </w:tr>
      <w:tr w:rsidR="00020800" w:rsidTr="00020800">
        <w:tc>
          <w:tcPr>
            <w:tcW w:w="1383" w:type="dxa"/>
          </w:tcPr>
          <w:p w:rsidR="00020800" w:rsidRDefault="00020800" w:rsidP="00020800">
            <w:pPr>
              <w:rPr>
                <w:rFonts w:eastAsiaTheme="minorEastAsia"/>
                <w:lang w:eastAsia="zh-CN"/>
              </w:rPr>
            </w:pPr>
            <w:r>
              <w:rPr>
                <w:rFonts w:eastAsiaTheme="minorEastAsia"/>
                <w:lang w:eastAsia="zh-CN"/>
              </w:rPr>
              <w:t xml:space="preserve">ATSSS-LL with </w:t>
            </w:r>
            <w:proofErr w:type="spellStart"/>
            <w:r>
              <w:rPr>
                <w:rFonts w:eastAsiaTheme="minorEastAsia"/>
                <w:lang w:eastAsia="zh-CN"/>
              </w:rPr>
              <w:t>ePMF</w:t>
            </w:r>
            <w:proofErr w:type="spellEnd"/>
          </w:p>
        </w:tc>
        <w:tc>
          <w:tcPr>
            <w:tcW w:w="1979" w:type="dxa"/>
          </w:tcPr>
          <w:p w:rsidR="00020800" w:rsidRPr="003C3DEE" w:rsidRDefault="00020800" w:rsidP="003C3DEE">
            <w:pPr>
              <w:rPr>
                <w:rFonts w:eastAsiaTheme="minorEastAsia"/>
                <w:lang w:val="en-US" w:eastAsia="zh-CN"/>
              </w:rPr>
            </w:pPr>
            <w:r w:rsidRPr="003C3DEE">
              <w:rPr>
                <w:rFonts w:eastAsiaTheme="minorEastAsia"/>
                <w:lang w:val="en-US" w:eastAsia="zh-CN"/>
              </w:rPr>
              <w:t>PMF message (</w:t>
            </w:r>
            <w:r w:rsidR="00E044F1" w:rsidRPr="003C3DEE">
              <w:rPr>
                <w:rFonts w:eastAsiaTheme="minorEastAsia"/>
                <w:b/>
                <w:color w:val="C00000"/>
                <w:lang w:val="en-US" w:eastAsia="zh-CN"/>
              </w:rPr>
              <w:t xml:space="preserve">3 </w:t>
            </w:r>
            <w:r w:rsidRPr="003C3DEE">
              <w:rPr>
                <w:rFonts w:eastAsiaTheme="minorEastAsia"/>
                <w:b/>
                <w:color w:val="C00000"/>
                <w:lang w:val="en-US" w:eastAsia="zh-CN"/>
              </w:rPr>
              <w:t>bytes</w:t>
            </w:r>
            <w:r w:rsidR="003C3DEE" w:rsidRPr="003C3DEE">
              <w:rPr>
                <w:rFonts w:eastAsiaTheme="minorEastAsia"/>
                <w:b/>
                <w:color w:val="C00000"/>
                <w:lang w:val="en-US" w:eastAsia="zh-CN"/>
              </w:rPr>
              <w:t xml:space="preserve"> per each PMF message</w:t>
            </w:r>
            <w:r w:rsidRPr="003C3DEE">
              <w:rPr>
                <w:rFonts w:eastAsiaTheme="minorEastAsia"/>
                <w:lang w:val="en-US" w:eastAsia="zh-CN"/>
              </w:rPr>
              <w:t>)</w:t>
            </w:r>
          </w:p>
        </w:tc>
        <w:tc>
          <w:tcPr>
            <w:tcW w:w="1953" w:type="dxa"/>
          </w:tcPr>
          <w:p w:rsidR="00020800" w:rsidRPr="002F5A14" w:rsidRDefault="00020800" w:rsidP="00020800">
            <w:pPr>
              <w:rPr>
                <w:rFonts w:eastAsiaTheme="minorEastAsia"/>
                <w:b/>
                <w:lang w:val="en-US" w:eastAsia="zh-CN"/>
              </w:rPr>
            </w:pPr>
            <w:r w:rsidRPr="00E044F1">
              <w:rPr>
                <w:rFonts w:eastAsiaTheme="minorEastAsia"/>
                <w:b/>
                <w:color w:val="C00000"/>
                <w:lang w:val="en-US" w:eastAsia="zh-CN"/>
              </w:rPr>
              <w:t>No delay</w:t>
            </w:r>
          </w:p>
        </w:tc>
        <w:tc>
          <w:tcPr>
            <w:tcW w:w="2626" w:type="dxa"/>
          </w:tcPr>
          <w:p w:rsidR="00020800" w:rsidRPr="00020800" w:rsidRDefault="00020800" w:rsidP="00020800">
            <w:pPr>
              <w:rPr>
                <w:rFonts w:eastAsiaTheme="minorEastAsia"/>
                <w:lang w:val="en-US" w:eastAsia="zh-CN"/>
              </w:rPr>
            </w:pPr>
            <w:r w:rsidRPr="00020800">
              <w:rPr>
                <w:rFonts w:eastAsiaTheme="minorEastAsia"/>
                <w:lang w:val="en-US" w:eastAsia="zh-CN"/>
              </w:rPr>
              <w:t xml:space="preserve">UE/UPF: </w:t>
            </w:r>
            <w:r w:rsidR="003A46B7">
              <w:rPr>
                <w:rFonts w:eastAsiaTheme="minorEastAsia"/>
                <w:lang w:val="en-US" w:eastAsia="zh-CN"/>
              </w:rPr>
              <w:t xml:space="preserve">Create and </w:t>
            </w:r>
            <w:r w:rsidRPr="00020800">
              <w:rPr>
                <w:rFonts w:eastAsiaTheme="minorEastAsia"/>
                <w:lang w:val="en-US" w:eastAsia="zh-CN"/>
              </w:rPr>
              <w:t xml:space="preserve">handle the PMF message per </w:t>
            </w:r>
            <w:proofErr w:type="spellStart"/>
            <w:r w:rsidRPr="00020800">
              <w:rPr>
                <w:rFonts w:eastAsiaTheme="minorEastAsia"/>
                <w:lang w:val="en-US" w:eastAsia="zh-CN"/>
              </w:rPr>
              <w:t>QoS</w:t>
            </w:r>
            <w:proofErr w:type="spellEnd"/>
            <w:r w:rsidRPr="00020800">
              <w:rPr>
                <w:rFonts w:eastAsiaTheme="minorEastAsia"/>
                <w:lang w:val="en-US" w:eastAsia="zh-CN"/>
              </w:rPr>
              <w:t xml:space="preserve"> flow</w:t>
            </w:r>
            <w:r w:rsidR="003A46B7">
              <w:rPr>
                <w:rFonts w:eastAsiaTheme="minorEastAsia"/>
                <w:lang w:val="en-US" w:eastAsia="zh-CN"/>
              </w:rPr>
              <w:t>. Calculation for RTT, packet loss and jitter.</w:t>
            </w:r>
          </w:p>
          <w:p w:rsidR="00020800" w:rsidRPr="00020800" w:rsidRDefault="00020800" w:rsidP="00020800">
            <w:pPr>
              <w:rPr>
                <w:rFonts w:eastAsiaTheme="minorEastAsia"/>
                <w:lang w:val="en-US" w:eastAsia="zh-CN"/>
              </w:rPr>
            </w:pPr>
            <w:r w:rsidRPr="00020800">
              <w:rPr>
                <w:rFonts w:eastAsiaTheme="minorEastAsia"/>
                <w:lang w:val="en-US" w:eastAsia="zh-CN"/>
              </w:rPr>
              <w:t xml:space="preserve">Other entities: </w:t>
            </w:r>
            <w:r w:rsidRPr="000C53BC">
              <w:rPr>
                <w:rFonts w:eastAsiaTheme="minorEastAsia"/>
                <w:b/>
                <w:lang w:val="en-US" w:eastAsia="zh-CN"/>
              </w:rPr>
              <w:t>No impact</w:t>
            </w:r>
          </w:p>
        </w:tc>
        <w:tc>
          <w:tcPr>
            <w:tcW w:w="1687" w:type="dxa"/>
          </w:tcPr>
          <w:p w:rsidR="00020800" w:rsidRPr="00B93124" w:rsidRDefault="00020800" w:rsidP="00C51981">
            <w:pPr>
              <w:rPr>
                <w:rFonts w:ascii="Arial" w:hAnsi="Arial" w:cs="Arial"/>
                <w:b/>
                <w:sz w:val="36"/>
                <w:szCs w:val="36"/>
              </w:rPr>
            </w:pPr>
            <w:r w:rsidRPr="00B93124">
              <w:rPr>
                <w:rFonts w:eastAsiaTheme="minorEastAsia"/>
                <w:b/>
                <w:lang w:val="en-US" w:eastAsia="zh-CN"/>
              </w:rPr>
              <w:t>No impact</w:t>
            </w:r>
          </w:p>
        </w:tc>
      </w:tr>
    </w:tbl>
    <w:p w:rsidR="006121E1" w:rsidRPr="00104815" w:rsidRDefault="006121E1" w:rsidP="00AA04BA">
      <w:pPr>
        <w:rPr>
          <w:rFonts w:eastAsiaTheme="minorEastAsia"/>
          <w:lang w:eastAsia="zh-CN"/>
        </w:rPr>
      </w:pPr>
    </w:p>
    <w:p w:rsidR="006121E1" w:rsidRPr="00020800" w:rsidRDefault="00020800" w:rsidP="00AA04BA">
      <w:pPr>
        <w:rPr>
          <w:rFonts w:eastAsiaTheme="minorEastAsia"/>
          <w:lang w:val="en-US" w:eastAsia="zh-CN"/>
        </w:rPr>
      </w:pPr>
      <w:r w:rsidRPr="00020800">
        <w:rPr>
          <w:rFonts w:eastAsiaTheme="minorEastAsia" w:hint="eastAsia"/>
          <w:b/>
          <w:sz w:val="22"/>
          <w:szCs w:val="22"/>
          <w:lang w:eastAsia="zh-CN"/>
        </w:rPr>
        <w:t>O</w:t>
      </w:r>
      <w:r w:rsidRPr="00020800">
        <w:rPr>
          <w:rFonts w:eastAsiaTheme="minorEastAsia"/>
          <w:b/>
          <w:sz w:val="22"/>
          <w:szCs w:val="22"/>
          <w:lang w:eastAsia="zh-CN"/>
        </w:rPr>
        <w:t>bservation 1.1:</w:t>
      </w:r>
      <w:r w:rsidR="00943A44" w:rsidRPr="00950C95">
        <w:rPr>
          <w:rFonts w:eastAsiaTheme="minorEastAsia"/>
          <w:b/>
          <w:sz w:val="22"/>
          <w:szCs w:val="22"/>
          <w:lang w:eastAsia="zh-CN"/>
        </w:rPr>
        <w:t xml:space="preserve"> </w:t>
      </w:r>
      <w:r w:rsidR="00943A44" w:rsidRPr="00950C95">
        <w:rPr>
          <w:rFonts w:eastAsiaTheme="minorEastAsia"/>
          <w:b/>
          <w:lang w:eastAsia="zh-CN"/>
        </w:rPr>
        <w:t xml:space="preserve">It </w:t>
      </w:r>
      <w:proofErr w:type="gramStart"/>
      <w:r w:rsidRPr="00950C95">
        <w:rPr>
          <w:rFonts w:eastAsiaTheme="minorEastAsia"/>
          <w:b/>
          <w:lang w:val="en-US" w:eastAsia="zh-CN"/>
        </w:rPr>
        <w:t>can be seen</w:t>
      </w:r>
      <w:proofErr w:type="gramEnd"/>
      <w:r w:rsidRPr="00950C95">
        <w:rPr>
          <w:rFonts w:eastAsiaTheme="minorEastAsia"/>
          <w:b/>
          <w:lang w:val="en-US" w:eastAsia="zh-CN"/>
        </w:rPr>
        <w:t xml:space="preserve"> that both solution 1 and </w:t>
      </w:r>
      <w:r w:rsidR="00943A44" w:rsidRPr="00950C95">
        <w:rPr>
          <w:rFonts w:eastAsiaTheme="minorEastAsia"/>
          <w:b/>
          <w:lang w:val="en-US" w:eastAsia="zh-CN"/>
        </w:rPr>
        <w:t>13</w:t>
      </w:r>
      <w:r w:rsidRPr="00950C95">
        <w:rPr>
          <w:rFonts w:eastAsiaTheme="minorEastAsia"/>
          <w:b/>
          <w:lang w:val="en-US" w:eastAsia="zh-CN"/>
        </w:rPr>
        <w:t xml:space="preserve"> </w:t>
      </w:r>
      <w:r w:rsidR="00E84AB8" w:rsidRPr="00950C95">
        <w:rPr>
          <w:rFonts w:eastAsiaTheme="minorEastAsia"/>
          <w:b/>
          <w:lang w:val="en-US" w:eastAsia="zh-CN"/>
        </w:rPr>
        <w:t>consumes</w:t>
      </w:r>
      <w:r w:rsidRPr="00950C95">
        <w:rPr>
          <w:rFonts w:eastAsiaTheme="minorEastAsia"/>
          <w:b/>
          <w:lang w:val="en-US" w:eastAsia="zh-CN"/>
        </w:rPr>
        <w:t xml:space="preserve"> more </w:t>
      </w:r>
      <w:r w:rsidR="00E044F1" w:rsidRPr="00950C95">
        <w:rPr>
          <w:rFonts w:eastAsiaTheme="minorEastAsia"/>
          <w:b/>
          <w:lang w:val="en-US" w:eastAsia="zh-CN"/>
        </w:rPr>
        <w:t xml:space="preserve">transport </w:t>
      </w:r>
      <w:r w:rsidRPr="00950C95">
        <w:rPr>
          <w:rFonts w:eastAsiaTheme="minorEastAsia"/>
          <w:b/>
          <w:lang w:val="en-US" w:eastAsia="zh-CN"/>
        </w:rPr>
        <w:t xml:space="preserve">resource on </w:t>
      </w:r>
      <w:r w:rsidR="00E84AB8" w:rsidRPr="00950C95">
        <w:rPr>
          <w:rFonts w:eastAsiaTheme="minorEastAsia"/>
          <w:b/>
          <w:lang w:val="en-US" w:eastAsia="zh-CN"/>
        </w:rPr>
        <w:t xml:space="preserve">transmission of </w:t>
      </w:r>
      <w:r w:rsidRPr="00950C95">
        <w:rPr>
          <w:rFonts w:eastAsiaTheme="minorEastAsia"/>
          <w:b/>
          <w:lang w:val="en-US" w:eastAsia="zh-CN"/>
        </w:rPr>
        <w:t>every user packet with an additional header</w:t>
      </w:r>
      <w:r w:rsidR="00E84AB8" w:rsidRPr="00FF195D">
        <w:rPr>
          <w:rFonts w:eastAsiaTheme="minorEastAsia"/>
          <w:lang w:val="en-US" w:eastAsia="zh-CN"/>
        </w:rPr>
        <w:t>,</w:t>
      </w:r>
      <w:r w:rsidRPr="00FF195D">
        <w:rPr>
          <w:rFonts w:eastAsiaTheme="minorEastAsia"/>
          <w:lang w:val="en-US" w:eastAsia="zh-CN"/>
        </w:rPr>
        <w:t xml:space="preserve"> than ATSSS-LL plus </w:t>
      </w:r>
      <w:proofErr w:type="spellStart"/>
      <w:r w:rsidRPr="00FF195D">
        <w:rPr>
          <w:rFonts w:eastAsiaTheme="minorEastAsia"/>
          <w:lang w:val="en-US" w:eastAsia="zh-CN"/>
        </w:rPr>
        <w:t>ePMF</w:t>
      </w:r>
      <w:proofErr w:type="spellEnd"/>
      <w:r w:rsidRPr="00FF195D">
        <w:rPr>
          <w:rFonts w:eastAsiaTheme="minorEastAsia"/>
          <w:lang w:val="en-US" w:eastAsia="zh-CN"/>
        </w:rPr>
        <w:t xml:space="preserve"> as described in </w:t>
      </w:r>
      <w:r w:rsidR="00D82D29" w:rsidRPr="00FF195D">
        <w:rPr>
          <w:rFonts w:eastAsiaTheme="minorEastAsia"/>
          <w:lang w:val="en-US" w:eastAsia="zh-CN"/>
        </w:rPr>
        <w:t xml:space="preserve">the </w:t>
      </w:r>
      <w:proofErr w:type="spellStart"/>
      <w:r w:rsidR="00D82D29" w:rsidRPr="00FF195D">
        <w:rPr>
          <w:rFonts w:eastAsiaTheme="minorEastAsia"/>
          <w:lang w:val="en-US" w:eastAsia="zh-CN"/>
        </w:rPr>
        <w:t>subclause</w:t>
      </w:r>
      <w:proofErr w:type="spellEnd"/>
      <w:r w:rsidR="00943A44" w:rsidRPr="00FF195D">
        <w:rPr>
          <w:rFonts w:eastAsiaTheme="minorEastAsia"/>
          <w:lang w:val="en-US" w:eastAsia="zh-CN"/>
        </w:rPr>
        <w:t xml:space="preserve"> </w:t>
      </w:r>
      <w:r w:rsidR="00EE04E2" w:rsidRPr="00FF195D">
        <w:rPr>
          <w:rFonts w:eastAsiaTheme="minorEastAsia"/>
          <w:lang w:val="en-US" w:eastAsia="zh-CN"/>
        </w:rPr>
        <w:t>6.3.2.1</w:t>
      </w:r>
      <w:r w:rsidRPr="00FF195D">
        <w:rPr>
          <w:rFonts w:eastAsiaTheme="minorEastAsia"/>
          <w:lang w:val="en-US" w:eastAsia="zh-CN"/>
        </w:rPr>
        <w:t xml:space="preserve">. Additionally, </w:t>
      </w:r>
      <w:r w:rsidRPr="00FF195D">
        <w:rPr>
          <w:rFonts w:eastAsiaTheme="minorEastAsia"/>
          <w:b/>
          <w:lang w:val="en-US" w:eastAsia="zh-CN"/>
        </w:rPr>
        <w:t xml:space="preserve">the solution 1 and </w:t>
      </w:r>
      <w:r w:rsidR="00943A44" w:rsidRPr="00FF195D">
        <w:rPr>
          <w:rFonts w:eastAsiaTheme="minorEastAsia"/>
          <w:b/>
          <w:lang w:val="en-US" w:eastAsia="zh-CN"/>
        </w:rPr>
        <w:t>13</w:t>
      </w:r>
      <w:r w:rsidRPr="00FF195D">
        <w:rPr>
          <w:rFonts w:eastAsiaTheme="minorEastAsia"/>
          <w:b/>
          <w:lang w:val="en-US" w:eastAsia="zh-CN"/>
        </w:rPr>
        <w:t xml:space="preserve"> bring extra packet delay in UE and UPF</w:t>
      </w:r>
      <w:r w:rsidR="007B0602" w:rsidRPr="00FF195D">
        <w:rPr>
          <w:rFonts w:eastAsiaTheme="minorEastAsia"/>
          <w:b/>
          <w:lang w:val="en-US" w:eastAsia="zh-CN"/>
        </w:rPr>
        <w:t xml:space="preserve"> </w:t>
      </w:r>
      <w:r w:rsidR="007B0602">
        <w:rPr>
          <w:rFonts w:eastAsiaTheme="minorEastAsia"/>
          <w:lang w:val="en-US" w:eastAsia="zh-CN"/>
        </w:rPr>
        <w:t>due to</w:t>
      </w:r>
      <w:r w:rsidR="0036074F">
        <w:rPr>
          <w:rFonts w:eastAsiaTheme="minorEastAsia"/>
          <w:lang w:val="en-US" w:eastAsia="zh-CN"/>
        </w:rPr>
        <w:t xml:space="preserve"> </w:t>
      </w:r>
      <w:r w:rsidR="00375BBC">
        <w:rPr>
          <w:rFonts w:eastAsiaTheme="minorEastAsia"/>
          <w:lang w:val="en-US" w:eastAsia="zh-CN"/>
        </w:rPr>
        <w:t xml:space="preserve">packet encryption/decryption, </w:t>
      </w:r>
      <w:r w:rsidRPr="00020800">
        <w:rPr>
          <w:rFonts w:eastAsiaTheme="minorEastAsia"/>
          <w:lang w:val="en-US" w:eastAsia="zh-CN"/>
        </w:rPr>
        <w:t>adding/removing additional</w:t>
      </w:r>
      <w:r w:rsidR="00E044F1">
        <w:rPr>
          <w:rFonts w:eastAsiaTheme="minorEastAsia"/>
          <w:lang w:val="en-US" w:eastAsia="zh-CN"/>
        </w:rPr>
        <w:t xml:space="preserve"> </w:t>
      </w:r>
      <w:r w:rsidRPr="00020800">
        <w:rPr>
          <w:rFonts w:eastAsiaTheme="minorEastAsia"/>
          <w:lang w:val="en-US" w:eastAsia="zh-CN"/>
        </w:rPr>
        <w:t xml:space="preserve">header (solution 1 and </w:t>
      </w:r>
      <w:r w:rsidR="00943A44">
        <w:rPr>
          <w:rFonts w:eastAsiaTheme="minorEastAsia"/>
          <w:lang w:val="en-US" w:eastAsia="zh-CN"/>
        </w:rPr>
        <w:t>13</w:t>
      </w:r>
      <w:r w:rsidRPr="00020800">
        <w:rPr>
          <w:rFonts w:eastAsiaTheme="minorEastAsia"/>
          <w:lang w:val="en-US" w:eastAsia="zh-CN"/>
        </w:rPr>
        <w:t>), twice PDR mapping for QUIC/IP</w:t>
      </w:r>
      <w:r w:rsidR="00E044F1">
        <w:rPr>
          <w:rFonts w:eastAsiaTheme="minorEastAsia"/>
          <w:lang w:val="en-US" w:eastAsia="zh-CN"/>
        </w:rPr>
        <w:t>/UDP</w:t>
      </w:r>
      <w:r w:rsidRPr="00020800">
        <w:rPr>
          <w:rFonts w:eastAsiaTheme="minorEastAsia"/>
          <w:lang w:val="en-US" w:eastAsia="zh-CN"/>
        </w:rPr>
        <w:t xml:space="preserve"> header and inner IP</w:t>
      </w:r>
      <w:r w:rsidR="00E044F1">
        <w:rPr>
          <w:rFonts w:eastAsiaTheme="minorEastAsia"/>
          <w:lang w:val="en-US" w:eastAsia="zh-CN"/>
        </w:rPr>
        <w:t>/UDP</w:t>
      </w:r>
      <w:r w:rsidRPr="00020800">
        <w:rPr>
          <w:rFonts w:eastAsiaTheme="minorEastAsia"/>
          <w:lang w:val="en-US" w:eastAsia="zh-CN"/>
        </w:rPr>
        <w:t xml:space="preserve"> header (solution 1), HTTP message </w:t>
      </w:r>
      <w:r w:rsidR="00375BBC">
        <w:rPr>
          <w:rFonts w:eastAsiaTheme="minorEastAsia"/>
          <w:lang w:val="en-US" w:eastAsia="zh-CN"/>
        </w:rPr>
        <w:t xml:space="preserve">handling </w:t>
      </w:r>
      <w:r w:rsidRPr="00020800">
        <w:rPr>
          <w:rFonts w:eastAsiaTheme="minorEastAsia"/>
          <w:lang w:val="en-US" w:eastAsia="zh-CN"/>
        </w:rPr>
        <w:t xml:space="preserve">before the user data </w:t>
      </w:r>
      <w:r w:rsidR="00F4655E">
        <w:rPr>
          <w:rFonts w:eastAsiaTheme="minorEastAsia"/>
          <w:lang w:val="en-US" w:eastAsia="zh-CN"/>
        </w:rPr>
        <w:t xml:space="preserve">processing </w:t>
      </w:r>
      <w:r w:rsidRPr="00020800">
        <w:rPr>
          <w:rFonts w:eastAsiaTheme="minorEastAsia"/>
          <w:lang w:val="en-US" w:eastAsia="zh-CN"/>
        </w:rPr>
        <w:t xml:space="preserve">(solution </w:t>
      </w:r>
      <w:r w:rsidR="00943A44">
        <w:rPr>
          <w:rFonts w:eastAsiaTheme="minorEastAsia"/>
          <w:lang w:val="en-US" w:eastAsia="zh-CN"/>
        </w:rPr>
        <w:t>13</w:t>
      </w:r>
      <w:r w:rsidRPr="00020800">
        <w:rPr>
          <w:rFonts w:eastAsiaTheme="minorEastAsia"/>
          <w:lang w:val="en-US" w:eastAsia="zh-CN"/>
        </w:rPr>
        <w:t xml:space="preserve">). </w:t>
      </w:r>
    </w:p>
    <w:p w:rsidR="00CB4213" w:rsidRDefault="00020800" w:rsidP="003A46B7">
      <w:pPr>
        <w:rPr>
          <w:rFonts w:eastAsiaTheme="minorEastAsia"/>
          <w:lang w:val="en-US" w:eastAsia="zh-CN"/>
        </w:rPr>
      </w:pPr>
      <w:r w:rsidRPr="00020800">
        <w:rPr>
          <w:rFonts w:eastAsiaTheme="minorEastAsia"/>
          <w:b/>
          <w:sz w:val="22"/>
          <w:szCs w:val="22"/>
          <w:lang w:eastAsia="zh-CN"/>
        </w:rPr>
        <w:lastRenderedPageBreak/>
        <w:t>Observation 1.</w:t>
      </w:r>
      <w:r w:rsidRPr="00950C95">
        <w:rPr>
          <w:rFonts w:eastAsiaTheme="minorEastAsia"/>
          <w:b/>
          <w:sz w:val="22"/>
          <w:szCs w:val="22"/>
          <w:lang w:eastAsia="zh-CN"/>
        </w:rPr>
        <w:t>2:</w:t>
      </w:r>
      <w:r w:rsidRPr="00950C95">
        <w:rPr>
          <w:rFonts w:ascii="Calibri" w:eastAsia="宋体" w:hAnsi="Calibri" w:cstheme="minorBidi"/>
          <w:b/>
          <w:color w:val="FFFF00"/>
          <w:kern w:val="24"/>
          <w:sz w:val="24"/>
          <w:szCs w:val="24"/>
          <w:lang w:val="en-US" w:eastAsia="zh-CN"/>
        </w:rPr>
        <w:t xml:space="preserve"> </w:t>
      </w:r>
      <w:r w:rsidRPr="00950C95">
        <w:rPr>
          <w:rFonts w:eastAsiaTheme="minorEastAsia"/>
          <w:b/>
          <w:lang w:val="en-US" w:eastAsia="zh-CN"/>
        </w:rPr>
        <w:t xml:space="preserve">It can be seen that both solution 1 and </w:t>
      </w:r>
      <w:r w:rsidR="00943A44" w:rsidRPr="00950C95">
        <w:rPr>
          <w:rFonts w:eastAsiaTheme="minorEastAsia"/>
          <w:b/>
          <w:lang w:val="en-US" w:eastAsia="zh-CN"/>
        </w:rPr>
        <w:t>13</w:t>
      </w:r>
      <w:r w:rsidRPr="00950C95">
        <w:rPr>
          <w:rFonts w:eastAsiaTheme="minorEastAsia"/>
          <w:b/>
          <w:lang w:val="en-US" w:eastAsia="zh-CN"/>
        </w:rPr>
        <w:t xml:space="preserve"> have </w:t>
      </w:r>
      <w:proofErr w:type="gramStart"/>
      <w:r w:rsidR="0036074F" w:rsidRPr="00950C95">
        <w:rPr>
          <w:rFonts w:eastAsiaTheme="minorEastAsia"/>
          <w:b/>
          <w:lang w:val="en-US" w:eastAsia="zh-CN"/>
        </w:rPr>
        <w:t>more significant</w:t>
      </w:r>
      <w:r w:rsidRPr="00950C95">
        <w:rPr>
          <w:rFonts w:eastAsiaTheme="minorEastAsia"/>
          <w:b/>
          <w:lang w:val="en-US" w:eastAsia="zh-CN"/>
        </w:rPr>
        <w:t xml:space="preserve"> impact</w:t>
      </w:r>
      <w:proofErr w:type="gramEnd"/>
      <w:r w:rsidRPr="00950C95">
        <w:rPr>
          <w:rFonts w:eastAsiaTheme="minorEastAsia"/>
          <w:b/>
          <w:lang w:val="en-US" w:eastAsia="zh-CN"/>
        </w:rPr>
        <w:t xml:space="preserve"> on </w:t>
      </w:r>
      <w:r w:rsidR="00E044F1" w:rsidRPr="00950C95">
        <w:rPr>
          <w:rFonts w:eastAsiaTheme="minorEastAsia"/>
          <w:b/>
          <w:lang w:val="en-US" w:eastAsia="zh-CN"/>
        </w:rPr>
        <w:t>5G</w:t>
      </w:r>
      <w:r w:rsidR="007B0602" w:rsidRPr="00950C95">
        <w:rPr>
          <w:rFonts w:eastAsiaTheme="minorEastAsia"/>
          <w:b/>
          <w:lang w:val="en-US" w:eastAsia="zh-CN"/>
        </w:rPr>
        <w:t>S</w:t>
      </w:r>
      <w:r w:rsidR="00E044F1" w:rsidRPr="00950C95">
        <w:rPr>
          <w:rFonts w:eastAsiaTheme="minorEastAsia"/>
          <w:b/>
          <w:lang w:val="en-US" w:eastAsia="zh-CN"/>
        </w:rPr>
        <w:t xml:space="preserve"> </w:t>
      </w:r>
      <w:r w:rsidRPr="00950C95">
        <w:rPr>
          <w:rFonts w:eastAsiaTheme="minorEastAsia"/>
          <w:b/>
          <w:lang w:val="en-US" w:eastAsia="zh-CN"/>
        </w:rPr>
        <w:t xml:space="preserve">system, </w:t>
      </w:r>
      <w:r w:rsidRPr="00FF195D">
        <w:rPr>
          <w:rFonts w:eastAsiaTheme="minorEastAsia"/>
          <w:lang w:val="en-US" w:eastAsia="zh-CN"/>
        </w:rPr>
        <w:t xml:space="preserve">including the UE, SMF, UPF, N4, N1, ATSSS rules, </w:t>
      </w:r>
      <w:proofErr w:type="spellStart"/>
      <w:r w:rsidRPr="00FF195D">
        <w:rPr>
          <w:rFonts w:eastAsiaTheme="minorEastAsia"/>
          <w:lang w:val="en-US" w:eastAsia="zh-CN"/>
        </w:rPr>
        <w:t>QoS</w:t>
      </w:r>
      <w:proofErr w:type="spellEnd"/>
      <w:r w:rsidRPr="00FF195D">
        <w:rPr>
          <w:rFonts w:eastAsiaTheme="minorEastAsia"/>
          <w:lang w:val="en-US" w:eastAsia="zh-CN"/>
        </w:rPr>
        <w:t xml:space="preserve"> rules</w:t>
      </w:r>
      <w:r w:rsidR="0036074F" w:rsidRPr="00FF195D">
        <w:rPr>
          <w:rFonts w:eastAsiaTheme="minorEastAsia"/>
          <w:lang w:val="en-US" w:eastAsia="zh-CN"/>
        </w:rPr>
        <w:t>, the N1, N4 interfaces</w:t>
      </w:r>
      <w:r w:rsidRPr="00FF195D">
        <w:rPr>
          <w:rFonts w:eastAsiaTheme="minorEastAsia"/>
          <w:lang w:val="en-US" w:eastAsia="zh-CN"/>
        </w:rPr>
        <w:t xml:space="preserve">, compared with ATSSS-LL plus </w:t>
      </w:r>
      <w:proofErr w:type="spellStart"/>
      <w:r w:rsidRPr="00FF195D">
        <w:rPr>
          <w:rFonts w:eastAsiaTheme="minorEastAsia"/>
          <w:lang w:val="en-US" w:eastAsia="zh-CN"/>
        </w:rPr>
        <w:t>ePMF</w:t>
      </w:r>
      <w:proofErr w:type="spellEnd"/>
      <w:r w:rsidRPr="00FF195D">
        <w:rPr>
          <w:rFonts w:eastAsiaTheme="minorEastAsia"/>
          <w:lang w:val="en-US" w:eastAsia="zh-CN"/>
        </w:rPr>
        <w:t xml:space="preserve"> as described in </w:t>
      </w:r>
      <w:r w:rsidR="00D82D29" w:rsidRPr="00FF195D">
        <w:rPr>
          <w:rFonts w:eastAsiaTheme="minorEastAsia"/>
          <w:lang w:val="en-US" w:eastAsia="zh-CN"/>
        </w:rPr>
        <w:t xml:space="preserve">the </w:t>
      </w:r>
      <w:proofErr w:type="spellStart"/>
      <w:r w:rsidR="00D82D29" w:rsidRPr="00FF195D">
        <w:rPr>
          <w:rFonts w:eastAsiaTheme="minorEastAsia"/>
          <w:lang w:val="en-US" w:eastAsia="zh-CN"/>
        </w:rPr>
        <w:t>subclause</w:t>
      </w:r>
      <w:proofErr w:type="spellEnd"/>
      <w:r w:rsidRPr="00FF195D">
        <w:rPr>
          <w:rFonts w:eastAsiaTheme="minorEastAsia"/>
          <w:lang w:val="en-US" w:eastAsia="zh-CN"/>
        </w:rPr>
        <w:t xml:space="preserve"> </w:t>
      </w:r>
      <w:r w:rsidR="00EE04E2" w:rsidRPr="00FF195D">
        <w:rPr>
          <w:rFonts w:eastAsiaTheme="minorEastAsia"/>
          <w:lang w:val="en-US" w:eastAsia="zh-CN"/>
        </w:rPr>
        <w:t>6.3.2.1</w:t>
      </w:r>
      <w:r w:rsidR="00375BBC" w:rsidRPr="00FF195D">
        <w:rPr>
          <w:rFonts w:eastAsiaTheme="minorEastAsia"/>
          <w:lang w:val="en-US" w:eastAsia="zh-CN"/>
        </w:rPr>
        <w:t xml:space="preserve">. </w:t>
      </w:r>
    </w:p>
    <w:p w:rsidR="00656114" w:rsidRDefault="00375BBC" w:rsidP="00656114">
      <w:pPr>
        <w:rPr>
          <w:rFonts w:eastAsiaTheme="minorEastAsia"/>
          <w:lang w:val="en-US" w:eastAsia="zh-CN"/>
        </w:rPr>
      </w:pPr>
      <w:r>
        <w:rPr>
          <w:rFonts w:eastAsiaTheme="minorEastAsia"/>
          <w:lang w:val="en-US" w:eastAsia="zh-CN"/>
        </w:rPr>
        <w:t xml:space="preserve">The </w:t>
      </w:r>
      <w:r w:rsidR="00CB4213">
        <w:rPr>
          <w:rFonts w:eastAsiaTheme="minorEastAsia"/>
          <w:lang w:val="en-US" w:eastAsia="zh-CN"/>
        </w:rPr>
        <w:t xml:space="preserve">impact of </w:t>
      </w:r>
      <w:r>
        <w:rPr>
          <w:rFonts w:eastAsiaTheme="minorEastAsia"/>
          <w:lang w:val="en-US" w:eastAsia="zh-CN"/>
        </w:rPr>
        <w:t xml:space="preserve">ATSSS-LL with </w:t>
      </w:r>
      <w:proofErr w:type="spellStart"/>
      <w:r>
        <w:rPr>
          <w:rFonts w:eastAsiaTheme="minorEastAsia"/>
          <w:lang w:val="en-US" w:eastAsia="zh-CN"/>
        </w:rPr>
        <w:t>ePMF</w:t>
      </w:r>
      <w:proofErr w:type="spellEnd"/>
      <w:r>
        <w:rPr>
          <w:rFonts w:eastAsiaTheme="minorEastAsia"/>
          <w:lang w:val="en-US" w:eastAsia="zh-CN"/>
        </w:rPr>
        <w:t xml:space="preserve"> solution on 5GS system is </w:t>
      </w:r>
      <w:r w:rsidR="003A46B7">
        <w:rPr>
          <w:rFonts w:eastAsiaTheme="minorEastAsia"/>
          <w:lang w:val="en-US" w:eastAsia="zh-CN"/>
        </w:rPr>
        <w:t xml:space="preserve">the need </w:t>
      </w:r>
      <w:r>
        <w:rPr>
          <w:rFonts w:eastAsiaTheme="minorEastAsia"/>
          <w:lang w:val="en-US" w:eastAsia="zh-CN"/>
        </w:rPr>
        <w:t>to transport PMF via the</w:t>
      </w:r>
      <w:r w:rsidR="00CB4213">
        <w:rPr>
          <w:rFonts w:eastAsiaTheme="minorEastAsia"/>
          <w:lang w:val="en-US" w:eastAsia="zh-CN"/>
        </w:rPr>
        <w:t xml:space="preserve"> real user data path with</w:t>
      </w:r>
      <w:r>
        <w:rPr>
          <w:rFonts w:eastAsiaTheme="minorEastAsia"/>
          <w:lang w:val="en-US" w:eastAsia="zh-CN"/>
        </w:rPr>
        <w:t xml:space="preserve"> the existing </w:t>
      </w:r>
      <w:proofErr w:type="spellStart"/>
      <w:r>
        <w:rPr>
          <w:rFonts w:eastAsiaTheme="minorEastAsia"/>
          <w:lang w:val="en-US" w:eastAsia="zh-CN"/>
        </w:rPr>
        <w:t>QoS</w:t>
      </w:r>
      <w:proofErr w:type="spellEnd"/>
      <w:r>
        <w:rPr>
          <w:rFonts w:eastAsiaTheme="minorEastAsia"/>
          <w:lang w:val="en-US" w:eastAsia="zh-CN"/>
        </w:rPr>
        <w:t xml:space="preserve"> flow</w:t>
      </w:r>
      <w:r w:rsidR="00D82D29">
        <w:rPr>
          <w:rFonts w:eastAsiaTheme="minorEastAsia"/>
          <w:lang w:val="en-US" w:eastAsia="zh-CN"/>
        </w:rPr>
        <w:t xml:space="preserve"> and some calculation in the UE and UPF for RTT, packet loss</w:t>
      </w:r>
      <w:r w:rsidR="003A46B7">
        <w:rPr>
          <w:rFonts w:eastAsiaTheme="minorEastAsia"/>
          <w:lang w:val="en-US" w:eastAsia="zh-CN"/>
        </w:rPr>
        <w:t xml:space="preserve"> and</w:t>
      </w:r>
      <w:r w:rsidR="00D82D29">
        <w:rPr>
          <w:rFonts w:eastAsiaTheme="minorEastAsia"/>
          <w:lang w:val="en-US" w:eastAsia="zh-CN"/>
        </w:rPr>
        <w:t xml:space="preserve"> jitter</w:t>
      </w:r>
      <w:r w:rsidR="00CB4213">
        <w:rPr>
          <w:rFonts w:eastAsiaTheme="minorEastAsia"/>
          <w:lang w:val="en-US" w:eastAsia="zh-CN"/>
        </w:rPr>
        <w:t>. This</w:t>
      </w:r>
      <w:r w:rsidR="003A46B7">
        <w:rPr>
          <w:rFonts w:eastAsiaTheme="minorEastAsia"/>
          <w:lang w:val="en-US" w:eastAsia="zh-CN"/>
        </w:rPr>
        <w:t xml:space="preserve"> is actually not an additional impact compared with solution 1 and 13 since both solution 1 and 13 need the UE and UPF to support similar calculation for RTT, packet loss just on QUIC protocol level</w:t>
      </w:r>
      <w:r w:rsidR="00B86DF7">
        <w:rPr>
          <w:rFonts w:eastAsiaTheme="minorEastAsia"/>
          <w:lang w:val="en-US" w:eastAsia="zh-CN"/>
        </w:rPr>
        <w:t>, and calculation on jitter base</w:t>
      </w:r>
      <w:r w:rsidR="00CB4213">
        <w:rPr>
          <w:rFonts w:eastAsiaTheme="minorEastAsia"/>
          <w:lang w:val="en-US" w:eastAsia="zh-CN"/>
        </w:rPr>
        <w:t>d</w:t>
      </w:r>
      <w:r w:rsidR="00B86DF7">
        <w:rPr>
          <w:rFonts w:eastAsiaTheme="minorEastAsia"/>
          <w:lang w:val="en-US" w:eastAsia="zh-CN"/>
        </w:rPr>
        <w:t xml:space="preserve"> on UE and UPF implementation, if they are to be supported</w:t>
      </w:r>
      <w:r w:rsidR="00020800" w:rsidRPr="00020800">
        <w:rPr>
          <w:rFonts w:eastAsiaTheme="minorEastAsia"/>
          <w:lang w:val="en-US" w:eastAsia="zh-CN"/>
        </w:rPr>
        <w:t xml:space="preserve">. </w:t>
      </w:r>
      <w:r w:rsidR="00656114">
        <w:rPr>
          <w:rFonts w:eastAsiaTheme="minorEastAsia"/>
          <w:lang w:eastAsia="zh-CN"/>
        </w:rPr>
        <w:t>Apart from</w:t>
      </w:r>
      <w:r w:rsidR="00656114">
        <w:rPr>
          <w:rFonts w:eastAsiaTheme="minorEastAsia"/>
          <w:lang w:val="en-US" w:eastAsia="zh-CN"/>
        </w:rPr>
        <w:t xml:space="preserve"> the above system impact, different steering modes have their own specific requirement</w:t>
      </w:r>
      <w:r w:rsidR="00825C8E">
        <w:rPr>
          <w:rFonts w:eastAsiaTheme="minorEastAsia"/>
          <w:lang w:val="en-US" w:eastAsia="zh-CN"/>
        </w:rPr>
        <w:t>s, majorly</w:t>
      </w:r>
      <w:r w:rsidR="00656114">
        <w:rPr>
          <w:rFonts w:eastAsiaTheme="minorEastAsia"/>
          <w:lang w:val="en-US" w:eastAsia="zh-CN"/>
        </w:rPr>
        <w:t xml:space="preserve"> on </w:t>
      </w:r>
      <w:r w:rsidR="00656114">
        <w:rPr>
          <w:rFonts w:eastAsiaTheme="minorEastAsia"/>
          <w:lang w:eastAsia="zh-CN"/>
        </w:rPr>
        <w:t>link performance measurement</w:t>
      </w:r>
      <w:r w:rsidR="00656114">
        <w:rPr>
          <w:rFonts w:eastAsiaTheme="minorEastAsia"/>
          <w:lang w:val="en-US" w:eastAsia="zh-CN"/>
        </w:rPr>
        <w:t xml:space="preserve">, which </w:t>
      </w:r>
      <w:proofErr w:type="gramStart"/>
      <w:r w:rsidR="00656114">
        <w:rPr>
          <w:rFonts w:eastAsiaTheme="minorEastAsia"/>
          <w:lang w:val="en-US" w:eastAsia="zh-CN"/>
        </w:rPr>
        <w:t>are evaluated</w:t>
      </w:r>
      <w:proofErr w:type="gramEnd"/>
      <w:r w:rsidR="00656114">
        <w:rPr>
          <w:rFonts w:eastAsiaTheme="minorEastAsia"/>
          <w:lang w:val="en-US" w:eastAsia="zh-CN"/>
        </w:rPr>
        <w:t xml:space="preserve"> in the following Table 1.1-2.</w:t>
      </w:r>
    </w:p>
    <w:p w:rsidR="00C843C7" w:rsidRDefault="00C843C7" w:rsidP="008B4E0F">
      <w:pPr>
        <w:pStyle w:val="ac"/>
        <w:ind w:left="420"/>
        <w:jc w:val="center"/>
        <w:rPr>
          <w:b/>
        </w:rPr>
      </w:pPr>
      <w:r w:rsidRPr="007B0602">
        <w:rPr>
          <w:b/>
        </w:rPr>
        <w:t>Table 1</w:t>
      </w:r>
      <w:r w:rsidR="00AA3F6E" w:rsidRPr="00AA3F6E">
        <w:rPr>
          <w:rFonts w:hint="eastAsia"/>
          <w:b/>
        </w:rPr>
        <w:t>.</w:t>
      </w:r>
      <w:r w:rsidR="00AA3F6E" w:rsidRPr="00AA3F6E">
        <w:rPr>
          <w:b/>
        </w:rPr>
        <w:t>1</w:t>
      </w:r>
      <w:r w:rsidRPr="007B0602">
        <w:rPr>
          <w:b/>
        </w:rPr>
        <w:t>-2</w:t>
      </w:r>
      <w:r w:rsidR="008B4E0F">
        <w:rPr>
          <w:b/>
        </w:rPr>
        <w:t>:</w:t>
      </w:r>
      <w:r w:rsidRPr="007B0602">
        <w:rPr>
          <w:b/>
        </w:rPr>
        <w:t xml:space="preserve"> Link performance measurement </w:t>
      </w:r>
      <w:r w:rsidR="00F77C68">
        <w:rPr>
          <w:b/>
        </w:rPr>
        <w:t>required for Rel-16 steering modes</w:t>
      </w:r>
    </w:p>
    <w:tbl>
      <w:tblPr>
        <w:tblStyle w:val="aa"/>
        <w:tblW w:w="9776" w:type="dxa"/>
        <w:tblLayout w:type="fixed"/>
        <w:tblLook w:val="04A0" w:firstRow="1" w:lastRow="0" w:firstColumn="1" w:lastColumn="0" w:noHBand="0" w:noVBand="1"/>
      </w:tblPr>
      <w:tblGrid>
        <w:gridCol w:w="1271"/>
        <w:gridCol w:w="1985"/>
        <w:gridCol w:w="1417"/>
        <w:gridCol w:w="1701"/>
        <w:gridCol w:w="1701"/>
        <w:gridCol w:w="1701"/>
      </w:tblGrid>
      <w:tr w:rsidR="00F07968" w:rsidTr="00FB3755">
        <w:trPr>
          <w:trHeight w:val="684"/>
        </w:trPr>
        <w:tc>
          <w:tcPr>
            <w:tcW w:w="1271" w:type="dxa"/>
            <w:vMerge w:val="restart"/>
          </w:tcPr>
          <w:p w:rsidR="00F07968" w:rsidRPr="00C843C7" w:rsidRDefault="00F07968" w:rsidP="00984CF8">
            <w:pPr>
              <w:jc w:val="center"/>
              <w:rPr>
                <w:rFonts w:eastAsiaTheme="minorEastAsia"/>
                <w:lang w:eastAsia="zh-CN"/>
              </w:rPr>
            </w:pPr>
          </w:p>
        </w:tc>
        <w:tc>
          <w:tcPr>
            <w:tcW w:w="1985" w:type="dxa"/>
            <w:shd w:val="clear" w:color="auto" w:fill="auto"/>
          </w:tcPr>
          <w:p w:rsidR="00F07968" w:rsidRPr="00984CF8" w:rsidRDefault="00F07968" w:rsidP="00984CF8">
            <w:pPr>
              <w:jc w:val="center"/>
              <w:rPr>
                <w:rFonts w:eastAsiaTheme="minorEastAsia"/>
                <w:lang w:eastAsia="zh-CN"/>
              </w:rPr>
            </w:pPr>
            <w:r w:rsidRPr="00984CF8">
              <w:rPr>
                <w:rFonts w:eastAsiaTheme="minorEastAsia" w:hint="eastAsia"/>
                <w:lang w:eastAsia="zh-CN"/>
              </w:rPr>
              <w:t>A</w:t>
            </w:r>
            <w:r w:rsidRPr="00984CF8">
              <w:rPr>
                <w:rFonts w:eastAsiaTheme="minorEastAsia"/>
                <w:lang w:eastAsia="zh-CN"/>
              </w:rPr>
              <w:t>ctive-standby</w:t>
            </w:r>
          </w:p>
        </w:tc>
        <w:tc>
          <w:tcPr>
            <w:tcW w:w="1417" w:type="dxa"/>
            <w:shd w:val="clear" w:color="auto" w:fill="auto"/>
          </w:tcPr>
          <w:p w:rsidR="00F07968" w:rsidRDefault="00F07968" w:rsidP="00984CF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mallest-Delay</w:t>
            </w:r>
          </w:p>
        </w:tc>
        <w:tc>
          <w:tcPr>
            <w:tcW w:w="1701" w:type="dxa"/>
            <w:shd w:val="clear" w:color="auto" w:fill="auto"/>
          </w:tcPr>
          <w:p w:rsidR="00F07968" w:rsidRDefault="00F07968" w:rsidP="00984CF8">
            <w:pPr>
              <w:jc w:val="center"/>
              <w:rPr>
                <w:rFonts w:eastAsiaTheme="minorEastAsia"/>
                <w:lang w:val="en-US" w:eastAsia="zh-CN"/>
              </w:rPr>
            </w:pPr>
            <w:r>
              <w:rPr>
                <w:rFonts w:eastAsiaTheme="minorEastAsia" w:hint="eastAsia"/>
                <w:lang w:val="en-US" w:eastAsia="zh-CN"/>
              </w:rPr>
              <w:t>P</w:t>
            </w:r>
            <w:r>
              <w:rPr>
                <w:rFonts w:eastAsiaTheme="minorEastAsia"/>
                <w:lang w:val="en-US" w:eastAsia="zh-CN"/>
              </w:rPr>
              <w:t>riority-based</w:t>
            </w:r>
          </w:p>
        </w:tc>
        <w:tc>
          <w:tcPr>
            <w:tcW w:w="3402" w:type="dxa"/>
            <w:gridSpan w:val="2"/>
            <w:shd w:val="clear" w:color="auto" w:fill="auto"/>
          </w:tcPr>
          <w:p w:rsidR="00817281" w:rsidRDefault="00910923" w:rsidP="00910923">
            <w:pPr>
              <w:jc w:val="center"/>
              <w:rPr>
                <w:rFonts w:eastAsiaTheme="minorEastAsia"/>
                <w:lang w:eastAsia="zh-CN"/>
              </w:rPr>
            </w:pPr>
            <w:r>
              <w:rPr>
                <w:rFonts w:eastAsiaTheme="minorEastAsia"/>
                <w:lang w:eastAsia="zh-CN"/>
              </w:rPr>
              <w:t>Impact on UE and UPF to achieve these measurement</w:t>
            </w:r>
            <w:r w:rsidR="00FB3755">
              <w:rPr>
                <w:rFonts w:eastAsiaTheme="minorEastAsia"/>
                <w:lang w:eastAsia="zh-CN"/>
              </w:rPr>
              <w:t>s and report</w:t>
            </w:r>
          </w:p>
        </w:tc>
      </w:tr>
      <w:tr w:rsidR="00910923" w:rsidTr="00FB3755">
        <w:trPr>
          <w:trHeight w:val="694"/>
        </w:trPr>
        <w:tc>
          <w:tcPr>
            <w:tcW w:w="1271" w:type="dxa"/>
            <w:vMerge/>
          </w:tcPr>
          <w:p w:rsidR="00910923" w:rsidRDefault="00910923" w:rsidP="00AA04BA">
            <w:pPr>
              <w:rPr>
                <w:rFonts w:eastAsiaTheme="minorEastAsia"/>
                <w:lang w:val="en-US" w:eastAsia="zh-CN"/>
              </w:rPr>
            </w:pPr>
          </w:p>
        </w:tc>
        <w:tc>
          <w:tcPr>
            <w:tcW w:w="1985" w:type="dxa"/>
            <w:shd w:val="clear" w:color="auto" w:fill="auto"/>
          </w:tcPr>
          <w:p w:rsidR="00910923" w:rsidRPr="00984CF8" w:rsidRDefault="00910923" w:rsidP="00AA04BA">
            <w:pPr>
              <w:rPr>
                <w:rFonts w:eastAsiaTheme="minorEastAsia"/>
                <w:lang w:eastAsia="zh-CN"/>
              </w:rPr>
            </w:pPr>
            <w:r w:rsidRPr="00984CF8">
              <w:rPr>
                <w:rFonts w:eastAsiaTheme="minorEastAsia" w:hint="eastAsia"/>
                <w:lang w:eastAsia="zh-CN"/>
              </w:rPr>
              <w:t>A</w:t>
            </w:r>
            <w:r w:rsidRPr="00984CF8">
              <w:rPr>
                <w:rFonts w:eastAsiaTheme="minorEastAsia"/>
                <w:lang w:eastAsia="zh-CN"/>
              </w:rPr>
              <w:t xml:space="preserve">ccess availability measurement and report </w:t>
            </w:r>
          </w:p>
        </w:tc>
        <w:tc>
          <w:tcPr>
            <w:tcW w:w="1417" w:type="dxa"/>
            <w:shd w:val="clear" w:color="auto" w:fill="auto"/>
          </w:tcPr>
          <w:p w:rsidR="00910923" w:rsidRPr="00984CF8" w:rsidRDefault="00910923" w:rsidP="00AA04BA">
            <w:pPr>
              <w:rPr>
                <w:rFonts w:eastAsiaTheme="minorEastAsia"/>
                <w:lang w:val="en-US" w:eastAsia="zh-CN"/>
              </w:rPr>
            </w:pPr>
            <w:r>
              <w:rPr>
                <w:rFonts w:eastAsiaTheme="minorEastAsia"/>
                <w:lang w:val="en-US" w:eastAsia="zh-CN"/>
              </w:rPr>
              <w:t xml:space="preserve">RTT measurement </w:t>
            </w:r>
          </w:p>
        </w:tc>
        <w:tc>
          <w:tcPr>
            <w:tcW w:w="1701" w:type="dxa"/>
            <w:shd w:val="clear" w:color="auto" w:fill="auto"/>
          </w:tcPr>
          <w:p w:rsidR="00910923" w:rsidRDefault="00910923" w:rsidP="00AA04BA">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ongestion measurement </w:t>
            </w:r>
          </w:p>
        </w:tc>
        <w:tc>
          <w:tcPr>
            <w:tcW w:w="1701" w:type="dxa"/>
            <w:shd w:val="clear" w:color="auto" w:fill="auto"/>
          </w:tcPr>
          <w:p w:rsidR="00910923" w:rsidRPr="00984CF8" w:rsidRDefault="00910923" w:rsidP="00FB3755">
            <w:pPr>
              <w:jc w:val="center"/>
              <w:rPr>
                <w:rFonts w:eastAsiaTheme="minorEastAsia"/>
                <w:lang w:eastAsia="zh-CN"/>
              </w:rPr>
            </w:pPr>
            <w:r>
              <w:rPr>
                <w:rFonts w:eastAsiaTheme="minorEastAsia" w:hint="eastAsia"/>
                <w:lang w:eastAsia="zh-CN"/>
              </w:rPr>
              <w:t>U</w:t>
            </w:r>
            <w:r>
              <w:rPr>
                <w:rFonts w:eastAsiaTheme="minorEastAsia"/>
                <w:lang w:eastAsia="zh-CN"/>
              </w:rPr>
              <w:t>E</w:t>
            </w:r>
          </w:p>
        </w:tc>
        <w:tc>
          <w:tcPr>
            <w:tcW w:w="1701" w:type="dxa"/>
            <w:shd w:val="clear" w:color="auto" w:fill="auto"/>
          </w:tcPr>
          <w:p w:rsidR="00910923" w:rsidRDefault="00910923" w:rsidP="00FB3755">
            <w:pPr>
              <w:jc w:val="center"/>
              <w:rPr>
                <w:rFonts w:eastAsiaTheme="minorEastAsia"/>
                <w:lang w:eastAsia="zh-CN"/>
              </w:rPr>
            </w:pPr>
            <w:r>
              <w:rPr>
                <w:rFonts w:eastAsiaTheme="minorEastAsia" w:hint="eastAsia"/>
                <w:lang w:eastAsia="zh-CN"/>
              </w:rPr>
              <w:t>U</w:t>
            </w:r>
            <w:r>
              <w:rPr>
                <w:rFonts w:eastAsiaTheme="minorEastAsia"/>
                <w:lang w:eastAsia="zh-CN"/>
              </w:rPr>
              <w:t>PF</w:t>
            </w:r>
          </w:p>
        </w:tc>
      </w:tr>
      <w:tr w:rsidR="00910923" w:rsidTr="00FB3755">
        <w:tc>
          <w:tcPr>
            <w:tcW w:w="1271" w:type="dxa"/>
          </w:tcPr>
          <w:p w:rsidR="00910923" w:rsidRDefault="00910923" w:rsidP="00984CF8">
            <w:pPr>
              <w:rPr>
                <w:rFonts w:eastAsiaTheme="minorEastAsia"/>
                <w:lang w:eastAsia="zh-CN"/>
              </w:rPr>
            </w:pPr>
            <w:r>
              <w:rPr>
                <w:rFonts w:eastAsiaTheme="minorEastAsia" w:hint="eastAsia"/>
                <w:lang w:eastAsia="zh-CN"/>
              </w:rPr>
              <w:t>S</w:t>
            </w:r>
            <w:r>
              <w:rPr>
                <w:rFonts w:eastAsiaTheme="minorEastAsia"/>
                <w:lang w:eastAsia="zh-CN"/>
              </w:rPr>
              <w:t>olution 1 QUIC-LL</w:t>
            </w:r>
          </w:p>
        </w:tc>
        <w:tc>
          <w:tcPr>
            <w:tcW w:w="1985" w:type="dxa"/>
          </w:tcPr>
          <w:p w:rsidR="00910923" w:rsidRDefault="00910923" w:rsidP="002566D2">
            <w:pPr>
              <w:rPr>
                <w:rFonts w:eastAsiaTheme="minorEastAsia"/>
                <w:lang w:val="en-US" w:eastAsia="zh-CN"/>
              </w:rPr>
            </w:pPr>
            <w:r w:rsidRPr="00984CF8">
              <w:rPr>
                <w:rFonts w:eastAsiaTheme="minorEastAsia"/>
                <w:lang w:val="en-US" w:eastAsia="zh-CN"/>
              </w:rPr>
              <w:t xml:space="preserve">PING frames per </w:t>
            </w:r>
            <w:proofErr w:type="spellStart"/>
            <w:r w:rsidRPr="00984CF8">
              <w:rPr>
                <w:rFonts w:eastAsiaTheme="minorEastAsia"/>
                <w:lang w:val="en-US" w:eastAsia="zh-CN"/>
              </w:rPr>
              <w:t>QoS</w:t>
            </w:r>
            <w:proofErr w:type="spellEnd"/>
            <w:r w:rsidRPr="00984CF8">
              <w:rPr>
                <w:rFonts w:eastAsiaTheme="minorEastAsia"/>
                <w:lang w:val="en-US" w:eastAsia="zh-CN"/>
              </w:rPr>
              <w:t xml:space="preserve"> flow (as </w:t>
            </w:r>
            <w:r>
              <w:rPr>
                <w:rFonts w:eastAsiaTheme="minorEastAsia"/>
                <w:lang w:val="en-US" w:eastAsia="zh-CN"/>
              </w:rPr>
              <w:t xml:space="preserve">measurement result can be </w:t>
            </w:r>
            <w:r w:rsidRPr="00984CF8">
              <w:rPr>
                <w:rFonts w:eastAsiaTheme="minorEastAsia"/>
                <w:lang w:val="en-US" w:eastAsia="zh-CN"/>
              </w:rPr>
              <w:t xml:space="preserve">different per </w:t>
            </w:r>
            <w:proofErr w:type="spellStart"/>
            <w:r w:rsidRPr="00984CF8">
              <w:rPr>
                <w:rFonts w:eastAsiaTheme="minorEastAsia"/>
                <w:lang w:val="en-US" w:eastAsia="zh-CN"/>
              </w:rPr>
              <w:t>QoS</w:t>
            </w:r>
            <w:proofErr w:type="spellEnd"/>
            <w:r w:rsidRPr="00984CF8">
              <w:rPr>
                <w:rFonts w:eastAsiaTheme="minorEastAsia"/>
                <w:lang w:val="en-US" w:eastAsia="zh-CN"/>
              </w:rPr>
              <w:t xml:space="preserve"> flow)</w:t>
            </w:r>
            <w:r>
              <w:rPr>
                <w:rFonts w:eastAsiaTheme="minorEastAsia"/>
                <w:lang w:val="en-US" w:eastAsia="zh-CN"/>
              </w:rPr>
              <w:t xml:space="preserve">; UL and DL separately; with some delay; </w:t>
            </w:r>
            <w:r w:rsidRPr="008B4E0F">
              <w:rPr>
                <w:rFonts w:eastAsiaTheme="minorEastAsia"/>
                <w:b/>
                <w:color w:val="C00000"/>
                <w:lang w:val="en-US" w:eastAsia="zh-CN"/>
              </w:rPr>
              <w:t>NOT</w:t>
            </w:r>
            <w:r w:rsidRPr="008B4E0F">
              <w:rPr>
                <w:rFonts w:eastAsiaTheme="minorEastAsia"/>
                <w:color w:val="FF0000"/>
                <w:lang w:val="en-US" w:eastAsia="zh-CN"/>
              </w:rPr>
              <w:t xml:space="preserve"> </w:t>
            </w:r>
            <w:r>
              <w:rPr>
                <w:rFonts w:eastAsiaTheme="minorEastAsia"/>
                <w:lang w:val="en-US" w:eastAsia="zh-CN"/>
              </w:rPr>
              <w:t>accurate.</w:t>
            </w:r>
          </w:p>
          <w:p w:rsidR="00910923" w:rsidRPr="00984CF8" w:rsidRDefault="00910923" w:rsidP="00814EAA">
            <w:pPr>
              <w:rPr>
                <w:rFonts w:eastAsiaTheme="minorEastAsia"/>
                <w:lang w:val="en-US" w:eastAsia="zh-CN"/>
              </w:rPr>
            </w:pPr>
            <w:r>
              <w:rPr>
                <w:rFonts w:eastAsiaTheme="minorEastAsia"/>
                <w:lang w:val="en-US" w:eastAsia="zh-CN"/>
              </w:rPr>
              <w:t>(NOTE 2)</w:t>
            </w:r>
          </w:p>
        </w:tc>
        <w:tc>
          <w:tcPr>
            <w:tcW w:w="1417" w:type="dxa"/>
          </w:tcPr>
          <w:p w:rsidR="00910923" w:rsidRPr="00984CF8" w:rsidRDefault="00910923" w:rsidP="00984CF8">
            <w:pPr>
              <w:rPr>
                <w:rFonts w:eastAsiaTheme="minorEastAsia"/>
                <w:lang w:val="en-US" w:eastAsia="zh-CN"/>
              </w:rPr>
            </w:pPr>
            <w:r w:rsidRPr="00984CF8">
              <w:rPr>
                <w:rFonts w:eastAsiaTheme="minorEastAsia"/>
                <w:lang w:val="en-US" w:eastAsia="zh-CN"/>
              </w:rPr>
              <w:t xml:space="preserve">per </w:t>
            </w:r>
            <w:proofErr w:type="spellStart"/>
            <w:r w:rsidRPr="00984CF8">
              <w:rPr>
                <w:rFonts w:eastAsiaTheme="minorEastAsia"/>
                <w:lang w:val="en-US" w:eastAsia="zh-CN"/>
              </w:rPr>
              <w:t>QoS</w:t>
            </w:r>
            <w:proofErr w:type="spellEnd"/>
            <w:r w:rsidRPr="00984CF8">
              <w:rPr>
                <w:rFonts w:eastAsiaTheme="minorEastAsia"/>
                <w:lang w:val="en-US" w:eastAsia="zh-CN"/>
              </w:rPr>
              <w:t xml:space="preserve"> flow </w:t>
            </w:r>
            <w:r>
              <w:rPr>
                <w:rFonts w:eastAsiaTheme="minorEastAsia"/>
                <w:lang w:val="en-US" w:eastAsia="zh-CN"/>
              </w:rPr>
              <w:t>with</w:t>
            </w:r>
            <w:r w:rsidRPr="00984CF8">
              <w:rPr>
                <w:rFonts w:eastAsiaTheme="minorEastAsia"/>
                <w:lang w:val="en-US" w:eastAsia="zh-CN"/>
              </w:rPr>
              <w:t xml:space="preserve"> real path load</w:t>
            </w:r>
          </w:p>
        </w:tc>
        <w:tc>
          <w:tcPr>
            <w:tcW w:w="1701" w:type="dxa"/>
          </w:tcPr>
          <w:p w:rsidR="00910923" w:rsidRPr="00984CF8" w:rsidRDefault="00910923" w:rsidP="00984CF8">
            <w:pPr>
              <w:rPr>
                <w:rFonts w:eastAsiaTheme="minorEastAsia"/>
                <w:lang w:val="en-US" w:eastAsia="zh-CN"/>
              </w:rPr>
            </w:pPr>
            <w:r w:rsidRPr="00984CF8">
              <w:rPr>
                <w:rFonts w:eastAsiaTheme="minorEastAsia"/>
                <w:lang w:val="en-US" w:eastAsia="zh-CN"/>
              </w:rPr>
              <w:t xml:space="preserve">QUIC </w:t>
            </w:r>
            <w:r>
              <w:t>loss detection and congestion control</w:t>
            </w:r>
          </w:p>
          <w:p w:rsidR="00910923" w:rsidRPr="00984CF8" w:rsidRDefault="00910923" w:rsidP="00814EAA">
            <w:pPr>
              <w:rPr>
                <w:rFonts w:eastAsiaTheme="minorEastAsia"/>
                <w:lang w:val="en-US" w:eastAsia="zh-CN"/>
              </w:rPr>
            </w:pPr>
            <w:r w:rsidRPr="00984CF8">
              <w:rPr>
                <w:rFonts w:eastAsiaTheme="minorEastAsia"/>
                <w:lang w:val="en-US" w:eastAsia="zh-CN"/>
              </w:rPr>
              <w:t xml:space="preserve">(NOTE </w:t>
            </w:r>
            <w:r>
              <w:rPr>
                <w:rFonts w:eastAsiaTheme="minorEastAsia"/>
                <w:lang w:val="en-US" w:eastAsia="zh-CN"/>
              </w:rPr>
              <w:t>1</w:t>
            </w:r>
            <w:r w:rsidRPr="00984CF8">
              <w:rPr>
                <w:rFonts w:eastAsiaTheme="minorEastAsia"/>
                <w:lang w:val="en-US" w:eastAsia="zh-CN"/>
              </w:rPr>
              <w:t>)</w:t>
            </w:r>
          </w:p>
        </w:tc>
        <w:tc>
          <w:tcPr>
            <w:tcW w:w="1701" w:type="dxa"/>
            <w:shd w:val="clear" w:color="auto" w:fill="auto"/>
          </w:tcPr>
          <w:p w:rsidR="00057C83" w:rsidRDefault="00057C83" w:rsidP="00057C83">
            <w:pPr>
              <w:rPr>
                <w:rFonts w:eastAsiaTheme="minorEastAsia"/>
                <w:lang w:val="en-US" w:eastAsia="zh-CN"/>
              </w:rPr>
            </w:pPr>
            <w:r>
              <w:rPr>
                <w:rFonts w:eastAsiaTheme="minorEastAsia"/>
                <w:lang w:val="en-US" w:eastAsia="zh-CN"/>
              </w:rPr>
              <w:t>1) Create</w:t>
            </w:r>
            <w:r w:rsidR="00A748ED" w:rsidRPr="00057C83">
              <w:rPr>
                <w:rFonts w:eastAsiaTheme="minorEastAsia"/>
                <w:lang w:val="en-US" w:eastAsia="zh-CN"/>
              </w:rPr>
              <w:t xml:space="preserve"> PING frames for UL to measure access </w:t>
            </w:r>
            <w:r w:rsidR="00A748ED" w:rsidRPr="00057C83">
              <w:rPr>
                <w:rFonts w:eastAsiaTheme="minorEastAsia"/>
                <w:lang w:eastAsia="zh-CN"/>
              </w:rPr>
              <w:t>availability</w:t>
            </w:r>
            <w:r w:rsidR="00A748ED" w:rsidRPr="00057C83">
              <w:rPr>
                <w:rFonts w:eastAsiaTheme="minorEastAsia"/>
                <w:lang w:val="en-US" w:eastAsia="zh-CN"/>
              </w:rPr>
              <w:t>.</w:t>
            </w:r>
          </w:p>
          <w:p w:rsidR="00057C83" w:rsidRPr="00057C83" w:rsidRDefault="00057C83" w:rsidP="00057C83">
            <w:pPr>
              <w:rPr>
                <w:rFonts w:eastAsiaTheme="minorEastAsia"/>
                <w:lang w:val="en-US" w:eastAsia="zh-CN"/>
              </w:rPr>
            </w:pPr>
            <w:r>
              <w:rPr>
                <w:rFonts w:eastAsiaTheme="minorEastAsia" w:hint="eastAsia"/>
                <w:lang w:val="en-US" w:eastAsia="zh-CN"/>
              </w:rPr>
              <w:t>2</w:t>
            </w:r>
            <w:r>
              <w:rPr>
                <w:rFonts w:eastAsiaTheme="minorEastAsia"/>
                <w:lang w:val="en-US" w:eastAsia="zh-CN"/>
              </w:rPr>
              <w:t>) Create ACK</w:t>
            </w:r>
            <w:r w:rsidRPr="00057C83">
              <w:rPr>
                <w:rFonts w:eastAsiaTheme="minorEastAsia"/>
                <w:lang w:val="en-US" w:eastAsia="zh-CN"/>
              </w:rPr>
              <w:t xml:space="preserve"> frames</w:t>
            </w:r>
            <w:r>
              <w:rPr>
                <w:rFonts w:eastAsiaTheme="minorEastAsia"/>
                <w:lang w:val="en-US" w:eastAsia="zh-CN"/>
              </w:rPr>
              <w:t xml:space="preserve"> for the received packets </w:t>
            </w:r>
          </w:p>
          <w:p w:rsidR="00A748ED" w:rsidRPr="00A748ED" w:rsidRDefault="00057C83" w:rsidP="00057C83">
            <w:pPr>
              <w:rPr>
                <w:rFonts w:eastAsiaTheme="minorEastAsia"/>
                <w:lang w:val="en-US" w:eastAsia="zh-CN"/>
              </w:rPr>
            </w:pPr>
            <w:r>
              <w:rPr>
                <w:rFonts w:eastAsiaTheme="minorEastAsia"/>
                <w:lang w:val="en-US" w:eastAsia="zh-CN"/>
              </w:rPr>
              <w:t>3</w:t>
            </w:r>
            <w:r w:rsidR="00A748ED">
              <w:rPr>
                <w:rFonts w:eastAsiaTheme="minorEastAsia"/>
                <w:lang w:val="en-US" w:eastAsia="zh-CN"/>
              </w:rPr>
              <w:t xml:space="preserve">) </w:t>
            </w:r>
            <w:r>
              <w:rPr>
                <w:rFonts w:eastAsiaTheme="minorEastAsia"/>
                <w:lang w:val="en-US" w:eastAsia="zh-CN"/>
              </w:rPr>
              <w:t>Measure RTT and congestion</w:t>
            </w:r>
            <w:r w:rsidR="00A748ED">
              <w:rPr>
                <w:rFonts w:eastAsiaTheme="minorEastAsia"/>
                <w:lang w:val="en-US" w:eastAsia="zh-CN"/>
              </w:rPr>
              <w:t xml:space="preserve"> </w:t>
            </w:r>
            <w:r>
              <w:rPr>
                <w:rFonts w:eastAsiaTheme="minorEastAsia"/>
                <w:lang w:val="en-US" w:eastAsia="zh-CN"/>
              </w:rPr>
              <w:t xml:space="preserve">based on QUIC </w:t>
            </w:r>
          </w:p>
        </w:tc>
        <w:tc>
          <w:tcPr>
            <w:tcW w:w="1701" w:type="dxa"/>
            <w:shd w:val="clear" w:color="auto" w:fill="auto"/>
          </w:tcPr>
          <w:p w:rsidR="00057C83" w:rsidRDefault="00057C83" w:rsidP="00057C83">
            <w:pPr>
              <w:rPr>
                <w:rFonts w:eastAsiaTheme="minorEastAsia"/>
                <w:lang w:val="en-US" w:eastAsia="zh-CN"/>
              </w:rPr>
            </w:pPr>
            <w:r>
              <w:rPr>
                <w:rFonts w:eastAsiaTheme="minorEastAsia"/>
                <w:lang w:val="en-US" w:eastAsia="zh-CN"/>
              </w:rPr>
              <w:t>1) Create</w:t>
            </w:r>
            <w:r w:rsidRPr="00057C83">
              <w:rPr>
                <w:rFonts w:eastAsiaTheme="minorEastAsia"/>
                <w:lang w:val="en-US" w:eastAsia="zh-CN"/>
              </w:rPr>
              <w:t xml:space="preserve"> PING frames for UL to measure access </w:t>
            </w:r>
            <w:r w:rsidRPr="00057C83">
              <w:rPr>
                <w:rFonts w:eastAsiaTheme="minorEastAsia"/>
                <w:lang w:eastAsia="zh-CN"/>
              </w:rPr>
              <w:t>availability</w:t>
            </w:r>
            <w:r w:rsidRPr="00057C83">
              <w:rPr>
                <w:rFonts w:eastAsiaTheme="minorEastAsia"/>
                <w:lang w:val="en-US" w:eastAsia="zh-CN"/>
              </w:rPr>
              <w:t>.</w:t>
            </w:r>
          </w:p>
          <w:p w:rsidR="00057C83" w:rsidRPr="00057C83" w:rsidRDefault="00057C83" w:rsidP="00057C83">
            <w:pPr>
              <w:rPr>
                <w:rFonts w:eastAsiaTheme="minorEastAsia"/>
                <w:lang w:val="en-US" w:eastAsia="zh-CN"/>
              </w:rPr>
            </w:pPr>
            <w:r>
              <w:rPr>
                <w:rFonts w:eastAsiaTheme="minorEastAsia" w:hint="eastAsia"/>
                <w:lang w:val="en-US" w:eastAsia="zh-CN"/>
              </w:rPr>
              <w:t>2</w:t>
            </w:r>
            <w:r>
              <w:rPr>
                <w:rFonts w:eastAsiaTheme="minorEastAsia"/>
                <w:lang w:val="en-US" w:eastAsia="zh-CN"/>
              </w:rPr>
              <w:t>) Create ACK</w:t>
            </w:r>
            <w:r w:rsidRPr="00057C83">
              <w:rPr>
                <w:rFonts w:eastAsiaTheme="minorEastAsia"/>
                <w:lang w:val="en-US" w:eastAsia="zh-CN"/>
              </w:rPr>
              <w:t xml:space="preserve"> frames</w:t>
            </w:r>
            <w:r>
              <w:rPr>
                <w:rFonts w:eastAsiaTheme="minorEastAsia"/>
                <w:lang w:val="en-US" w:eastAsia="zh-CN"/>
              </w:rPr>
              <w:t xml:space="preserve"> for the received packets</w:t>
            </w:r>
          </w:p>
          <w:p w:rsidR="00910923" w:rsidRPr="00984CF8" w:rsidRDefault="00057C83" w:rsidP="00057C83">
            <w:pPr>
              <w:rPr>
                <w:rFonts w:eastAsiaTheme="minorEastAsia"/>
                <w:lang w:val="en-US" w:eastAsia="zh-CN"/>
              </w:rPr>
            </w:pPr>
            <w:r>
              <w:rPr>
                <w:rFonts w:eastAsiaTheme="minorEastAsia"/>
                <w:lang w:val="en-US" w:eastAsia="zh-CN"/>
              </w:rPr>
              <w:t>3) Measure RTT and congestion based on QUIC</w:t>
            </w:r>
          </w:p>
        </w:tc>
      </w:tr>
      <w:tr w:rsidR="00910923" w:rsidTr="00FB3755">
        <w:tc>
          <w:tcPr>
            <w:tcW w:w="1271" w:type="dxa"/>
          </w:tcPr>
          <w:p w:rsidR="00910923" w:rsidRDefault="00910923" w:rsidP="00984CF8">
            <w:pPr>
              <w:rPr>
                <w:rFonts w:eastAsiaTheme="minorEastAsia"/>
                <w:lang w:eastAsia="zh-CN"/>
              </w:rPr>
            </w:pPr>
            <w:r>
              <w:rPr>
                <w:rFonts w:eastAsiaTheme="minorEastAsia" w:hint="eastAsia"/>
                <w:lang w:eastAsia="zh-CN"/>
              </w:rPr>
              <w:t>S</w:t>
            </w:r>
            <w:r>
              <w:rPr>
                <w:rFonts w:eastAsiaTheme="minorEastAsia"/>
                <w:lang w:eastAsia="zh-CN"/>
              </w:rPr>
              <w:t>olution 13 proxy QUIC</w:t>
            </w:r>
          </w:p>
        </w:tc>
        <w:tc>
          <w:tcPr>
            <w:tcW w:w="1985" w:type="dxa"/>
          </w:tcPr>
          <w:p w:rsidR="00910923" w:rsidRPr="00984CF8" w:rsidRDefault="00910923" w:rsidP="008B4E0F">
            <w:pPr>
              <w:rPr>
                <w:rFonts w:eastAsiaTheme="minorEastAsia"/>
                <w:lang w:val="en-US" w:eastAsia="zh-CN"/>
              </w:rPr>
            </w:pPr>
            <w:r w:rsidRPr="00984CF8">
              <w:rPr>
                <w:rFonts w:eastAsiaTheme="minorEastAsia"/>
                <w:lang w:val="en-US" w:eastAsia="zh-CN"/>
              </w:rPr>
              <w:t>Not described</w:t>
            </w:r>
          </w:p>
        </w:tc>
        <w:tc>
          <w:tcPr>
            <w:tcW w:w="1417" w:type="dxa"/>
          </w:tcPr>
          <w:p w:rsidR="00910923" w:rsidRPr="00984CF8" w:rsidRDefault="00910923" w:rsidP="00984CF8">
            <w:pPr>
              <w:rPr>
                <w:rFonts w:eastAsiaTheme="minorEastAsia"/>
                <w:lang w:val="en-US" w:eastAsia="zh-CN"/>
              </w:rPr>
            </w:pPr>
            <w:r w:rsidRPr="00984CF8">
              <w:rPr>
                <w:rFonts w:eastAsiaTheme="minorEastAsia"/>
                <w:lang w:val="en-US" w:eastAsia="zh-CN"/>
              </w:rPr>
              <w:t xml:space="preserve">per </w:t>
            </w:r>
            <w:proofErr w:type="spellStart"/>
            <w:r w:rsidRPr="00984CF8">
              <w:rPr>
                <w:rFonts w:eastAsiaTheme="minorEastAsia"/>
                <w:lang w:val="en-US" w:eastAsia="zh-CN"/>
              </w:rPr>
              <w:t>QoS</w:t>
            </w:r>
            <w:proofErr w:type="spellEnd"/>
            <w:r w:rsidRPr="00984CF8">
              <w:rPr>
                <w:rFonts w:eastAsiaTheme="minorEastAsia"/>
                <w:lang w:val="en-US" w:eastAsia="zh-CN"/>
              </w:rPr>
              <w:t xml:space="preserve"> flow in real path load</w:t>
            </w:r>
          </w:p>
        </w:tc>
        <w:tc>
          <w:tcPr>
            <w:tcW w:w="1701" w:type="dxa"/>
          </w:tcPr>
          <w:p w:rsidR="00910923" w:rsidRPr="00984CF8" w:rsidRDefault="00910923" w:rsidP="00814EAA">
            <w:pPr>
              <w:rPr>
                <w:rFonts w:eastAsiaTheme="minorEastAsia"/>
                <w:lang w:val="en-US" w:eastAsia="zh-CN"/>
              </w:rPr>
            </w:pPr>
            <w:r w:rsidRPr="00984CF8">
              <w:rPr>
                <w:rFonts w:eastAsiaTheme="minorEastAsia"/>
                <w:lang w:val="en-US" w:eastAsia="zh-CN"/>
              </w:rPr>
              <w:t>The same as solution 1</w:t>
            </w:r>
          </w:p>
        </w:tc>
        <w:tc>
          <w:tcPr>
            <w:tcW w:w="1701" w:type="dxa"/>
            <w:shd w:val="clear" w:color="auto" w:fill="auto"/>
          </w:tcPr>
          <w:p w:rsidR="00910923" w:rsidRPr="00984CF8" w:rsidRDefault="00A748ED" w:rsidP="00984CF8">
            <w:pPr>
              <w:rPr>
                <w:rFonts w:eastAsiaTheme="minorEastAsia"/>
                <w:lang w:val="en-US" w:eastAsia="zh-CN"/>
              </w:rPr>
            </w:pPr>
            <w:r w:rsidRPr="00984CF8">
              <w:rPr>
                <w:rFonts w:eastAsiaTheme="minorEastAsia"/>
                <w:lang w:val="en-US" w:eastAsia="zh-CN"/>
              </w:rPr>
              <w:t>The same as solution 1</w:t>
            </w:r>
          </w:p>
        </w:tc>
        <w:tc>
          <w:tcPr>
            <w:tcW w:w="1701" w:type="dxa"/>
            <w:shd w:val="clear" w:color="auto" w:fill="auto"/>
          </w:tcPr>
          <w:p w:rsidR="00910923" w:rsidRPr="00984CF8" w:rsidRDefault="00A748ED" w:rsidP="00984CF8">
            <w:pPr>
              <w:rPr>
                <w:rFonts w:eastAsiaTheme="minorEastAsia"/>
                <w:lang w:val="en-US" w:eastAsia="zh-CN"/>
              </w:rPr>
            </w:pPr>
            <w:r w:rsidRPr="00984CF8">
              <w:rPr>
                <w:rFonts w:eastAsiaTheme="minorEastAsia"/>
                <w:lang w:val="en-US" w:eastAsia="zh-CN"/>
              </w:rPr>
              <w:t>The same as solution 1</w:t>
            </w:r>
          </w:p>
        </w:tc>
      </w:tr>
      <w:tr w:rsidR="00910923" w:rsidTr="00FB3755">
        <w:tc>
          <w:tcPr>
            <w:tcW w:w="1271" w:type="dxa"/>
          </w:tcPr>
          <w:p w:rsidR="00910923" w:rsidRDefault="00910923" w:rsidP="00984CF8">
            <w:pPr>
              <w:rPr>
                <w:rFonts w:eastAsiaTheme="minorEastAsia"/>
                <w:lang w:eastAsia="zh-CN"/>
              </w:rPr>
            </w:pPr>
            <w:r>
              <w:rPr>
                <w:rFonts w:eastAsiaTheme="minorEastAsia"/>
                <w:lang w:eastAsia="zh-CN"/>
              </w:rPr>
              <w:t xml:space="preserve">ATSSS-LL with </w:t>
            </w:r>
            <w:proofErr w:type="spellStart"/>
            <w:r>
              <w:rPr>
                <w:rFonts w:eastAsiaTheme="minorEastAsia"/>
                <w:lang w:eastAsia="zh-CN"/>
              </w:rPr>
              <w:t>ePMF</w:t>
            </w:r>
            <w:proofErr w:type="spellEnd"/>
          </w:p>
        </w:tc>
        <w:tc>
          <w:tcPr>
            <w:tcW w:w="1985" w:type="dxa"/>
          </w:tcPr>
          <w:p w:rsidR="00910923" w:rsidRPr="00984CF8" w:rsidRDefault="00910923" w:rsidP="00984CF8">
            <w:pPr>
              <w:rPr>
                <w:rFonts w:eastAsiaTheme="minorEastAsia"/>
                <w:lang w:val="en-US" w:eastAsia="zh-CN"/>
              </w:rPr>
            </w:pPr>
            <w:r w:rsidRPr="00984CF8">
              <w:rPr>
                <w:rFonts w:eastAsiaTheme="minorEastAsia"/>
                <w:lang w:val="en-US" w:eastAsia="zh-CN"/>
              </w:rPr>
              <w:t>Per access by accurate indication from the UE</w:t>
            </w:r>
            <w:r>
              <w:rPr>
                <w:rFonts w:eastAsiaTheme="minorEastAsia"/>
                <w:lang w:val="en-US" w:eastAsia="zh-CN"/>
              </w:rPr>
              <w:t xml:space="preserve"> </w:t>
            </w:r>
            <w:r w:rsidRPr="00984CF8">
              <w:rPr>
                <w:rFonts w:eastAsiaTheme="minorEastAsia"/>
                <w:lang w:val="en-US" w:eastAsia="zh-CN"/>
              </w:rPr>
              <w:t xml:space="preserve">(as </w:t>
            </w:r>
            <w:r>
              <w:rPr>
                <w:rFonts w:eastAsiaTheme="minorEastAsia"/>
                <w:lang w:val="en-US" w:eastAsia="zh-CN"/>
              </w:rPr>
              <w:t>Rel-16</w:t>
            </w:r>
            <w:r w:rsidRPr="00984CF8">
              <w:rPr>
                <w:rFonts w:eastAsiaTheme="minorEastAsia"/>
                <w:lang w:val="en-US" w:eastAsia="zh-CN"/>
              </w:rPr>
              <w:t>)</w:t>
            </w:r>
          </w:p>
        </w:tc>
        <w:tc>
          <w:tcPr>
            <w:tcW w:w="1417" w:type="dxa"/>
          </w:tcPr>
          <w:p w:rsidR="00910923" w:rsidRPr="00984CF8" w:rsidRDefault="00910923" w:rsidP="008B4E0F">
            <w:pPr>
              <w:rPr>
                <w:rFonts w:eastAsiaTheme="minorEastAsia"/>
                <w:lang w:val="en-US" w:eastAsia="zh-CN"/>
              </w:rPr>
            </w:pPr>
            <w:proofErr w:type="gramStart"/>
            <w:r w:rsidRPr="00984CF8">
              <w:rPr>
                <w:rFonts w:eastAsiaTheme="minorEastAsia"/>
                <w:lang w:val="en-US" w:eastAsia="zh-CN"/>
              </w:rPr>
              <w:t>per</w:t>
            </w:r>
            <w:proofErr w:type="gramEnd"/>
            <w:r w:rsidRPr="00984CF8">
              <w:rPr>
                <w:rFonts w:eastAsiaTheme="minorEastAsia"/>
                <w:lang w:val="en-US" w:eastAsia="zh-CN"/>
              </w:rPr>
              <w:t xml:space="preserve"> </w:t>
            </w:r>
            <w:proofErr w:type="spellStart"/>
            <w:r w:rsidRPr="00984CF8">
              <w:rPr>
                <w:rFonts w:eastAsiaTheme="minorEastAsia"/>
                <w:lang w:val="en-US" w:eastAsia="zh-CN"/>
              </w:rPr>
              <w:t>QoS</w:t>
            </w:r>
            <w:proofErr w:type="spellEnd"/>
            <w:r w:rsidRPr="00984CF8">
              <w:rPr>
                <w:rFonts w:eastAsiaTheme="minorEastAsia"/>
                <w:lang w:val="en-US" w:eastAsia="zh-CN"/>
              </w:rPr>
              <w:t xml:space="preserve"> flow </w:t>
            </w:r>
            <w:r>
              <w:rPr>
                <w:rFonts w:eastAsiaTheme="minorEastAsia"/>
                <w:lang w:val="en-US" w:eastAsia="zh-CN"/>
              </w:rPr>
              <w:t>with</w:t>
            </w:r>
            <w:r w:rsidRPr="00984CF8">
              <w:rPr>
                <w:rFonts w:eastAsiaTheme="minorEastAsia"/>
                <w:lang w:val="en-US" w:eastAsia="zh-CN"/>
              </w:rPr>
              <w:t xml:space="preserve"> real path load, </w:t>
            </w:r>
            <w:r>
              <w:rPr>
                <w:rFonts w:eastAsiaTheme="minorEastAsia"/>
                <w:lang w:val="en-US" w:eastAsia="zh-CN"/>
              </w:rPr>
              <w:t xml:space="preserve">with </w:t>
            </w:r>
            <w:r w:rsidRPr="00984CF8">
              <w:rPr>
                <w:rFonts w:eastAsiaTheme="minorEastAsia"/>
                <w:lang w:val="en-US" w:eastAsia="zh-CN"/>
              </w:rPr>
              <w:t xml:space="preserve">the </w:t>
            </w:r>
            <w:r>
              <w:rPr>
                <w:rFonts w:eastAsiaTheme="minorEastAsia"/>
                <w:lang w:val="en-US" w:eastAsia="zh-CN"/>
              </w:rPr>
              <w:t xml:space="preserve">same </w:t>
            </w:r>
            <w:r w:rsidRPr="00984CF8">
              <w:rPr>
                <w:rFonts w:eastAsiaTheme="minorEastAsia"/>
                <w:lang w:val="en-US" w:eastAsia="zh-CN"/>
              </w:rPr>
              <w:t xml:space="preserve">accuracy as solution 1 and </w:t>
            </w:r>
            <w:r>
              <w:rPr>
                <w:rFonts w:eastAsiaTheme="minorEastAsia"/>
                <w:lang w:val="en-US" w:eastAsia="zh-CN"/>
              </w:rPr>
              <w:t>13</w:t>
            </w:r>
            <w:r w:rsidRPr="00984CF8">
              <w:rPr>
                <w:rFonts w:eastAsiaTheme="minorEastAsia"/>
                <w:lang w:val="en-US" w:eastAsia="zh-CN"/>
              </w:rPr>
              <w:t xml:space="preserve">. </w:t>
            </w:r>
          </w:p>
        </w:tc>
        <w:tc>
          <w:tcPr>
            <w:tcW w:w="1701" w:type="dxa"/>
          </w:tcPr>
          <w:p w:rsidR="00910923" w:rsidRPr="00984CF8" w:rsidRDefault="00910923" w:rsidP="00984CF8">
            <w:pPr>
              <w:rPr>
                <w:rFonts w:eastAsiaTheme="minorEastAsia"/>
                <w:lang w:val="en-US" w:eastAsia="zh-CN"/>
              </w:rPr>
            </w:pPr>
            <w:r w:rsidRPr="00984CF8">
              <w:rPr>
                <w:rFonts w:eastAsiaTheme="minorEastAsia"/>
                <w:lang w:val="en-US" w:eastAsia="zh-CN"/>
              </w:rPr>
              <w:t>UE/UPF implementation</w:t>
            </w:r>
            <w:r>
              <w:rPr>
                <w:rFonts w:eastAsiaTheme="minorEastAsia"/>
                <w:lang w:val="en-US" w:eastAsia="zh-CN"/>
              </w:rPr>
              <w:t xml:space="preserve"> as defined in Rel-16</w:t>
            </w:r>
          </w:p>
        </w:tc>
        <w:tc>
          <w:tcPr>
            <w:tcW w:w="1701" w:type="dxa"/>
            <w:shd w:val="clear" w:color="auto" w:fill="auto"/>
          </w:tcPr>
          <w:p w:rsidR="00910923" w:rsidRPr="00377064" w:rsidRDefault="00A748ED" w:rsidP="00A748ED">
            <w:pPr>
              <w:rPr>
                <w:rFonts w:eastAsiaTheme="minorEastAsia"/>
                <w:lang w:val="en-US" w:eastAsia="zh-CN"/>
              </w:rPr>
            </w:pPr>
            <w:r w:rsidRPr="00377064">
              <w:rPr>
                <w:rFonts w:eastAsiaTheme="minorEastAsia"/>
                <w:lang w:val="en-US" w:eastAsia="zh-CN"/>
              </w:rPr>
              <w:t xml:space="preserve">1) </w:t>
            </w:r>
            <w:r w:rsidR="00057C83" w:rsidRPr="00377064">
              <w:rPr>
                <w:rFonts w:eastAsiaTheme="minorEastAsia"/>
                <w:lang w:val="en-US" w:eastAsia="zh-CN"/>
              </w:rPr>
              <w:t xml:space="preserve">Create </w:t>
            </w:r>
            <w:r w:rsidRPr="00377064">
              <w:rPr>
                <w:rFonts w:eastAsiaTheme="minorEastAsia"/>
                <w:lang w:val="en-US" w:eastAsia="zh-CN"/>
              </w:rPr>
              <w:t>PMF</w:t>
            </w:r>
            <w:r w:rsidR="00057C83" w:rsidRPr="00377064">
              <w:rPr>
                <w:rFonts w:eastAsiaTheme="minorEastAsia"/>
                <w:lang w:val="en-US" w:eastAsia="zh-CN"/>
              </w:rPr>
              <w:t xml:space="preserve">s </w:t>
            </w:r>
            <w:r w:rsidRPr="00377064">
              <w:rPr>
                <w:rFonts w:eastAsiaTheme="minorEastAsia"/>
                <w:lang w:val="en-US" w:eastAsia="zh-CN"/>
              </w:rPr>
              <w:t xml:space="preserve">to measure RTT </w:t>
            </w:r>
            <w:r w:rsidR="00F77C68" w:rsidRPr="00377064">
              <w:rPr>
                <w:rFonts w:eastAsiaTheme="minorEastAsia"/>
                <w:lang w:val="en-US" w:eastAsia="zh-CN"/>
              </w:rPr>
              <w:t xml:space="preserve">per </w:t>
            </w:r>
            <w:proofErr w:type="spellStart"/>
            <w:r w:rsidR="00F77C68" w:rsidRPr="00377064">
              <w:rPr>
                <w:rFonts w:eastAsiaTheme="minorEastAsia"/>
                <w:lang w:val="en-US" w:eastAsia="zh-CN"/>
              </w:rPr>
              <w:t>QoS</w:t>
            </w:r>
            <w:proofErr w:type="spellEnd"/>
            <w:r w:rsidR="00F77C68" w:rsidRPr="00377064">
              <w:rPr>
                <w:rFonts w:eastAsiaTheme="minorEastAsia"/>
                <w:lang w:val="en-US" w:eastAsia="zh-CN"/>
              </w:rPr>
              <w:t xml:space="preserve"> flow</w:t>
            </w:r>
          </w:p>
          <w:p w:rsidR="00A748ED" w:rsidRPr="00377064" w:rsidRDefault="00A748ED" w:rsidP="00764264">
            <w:pPr>
              <w:rPr>
                <w:rFonts w:eastAsiaTheme="minorEastAsia"/>
                <w:lang w:val="en-US" w:eastAsia="zh-CN"/>
              </w:rPr>
            </w:pPr>
            <w:r w:rsidRPr="00377064">
              <w:rPr>
                <w:rFonts w:eastAsiaTheme="minorEastAsia"/>
                <w:lang w:val="en-US" w:eastAsia="zh-CN"/>
              </w:rPr>
              <w:t xml:space="preserve">2) </w:t>
            </w:r>
            <w:r w:rsidR="00764264">
              <w:rPr>
                <w:rFonts w:eastAsiaTheme="minorEastAsia"/>
                <w:lang w:val="en-US" w:eastAsia="zh-CN"/>
              </w:rPr>
              <w:t>Control</w:t>
            </w:r>
            <w:r w:rsidRPr="00377064">
              <w:rPr>
                <w:rFonts w:eastAsiaTheme="minorEastAsia"/>
                <w:lang w:val="en-US" w:eastAsia="zh-CN"/>
              </w:rPr>
              <w:t xml:space="preserve"> congestion </w:t>
            </w:r>
            <w:r w:rsidR="009E31F4" w:rsidRPr="00377064">
              <w:rPr>
                <w:rFonts w:eastAsiaTheme="minorEastAsia"/>
                <w:lang w:val="en-US" w:eastAsia="zh-CN"/>
              </w:rPr>
              <w:t>as R</w:t>
            </w:r>
            <w:r w:rsidR="00764264">
              <w:rPr>
                <w:rFonts w:eastAsiaTheme="minorEastAsia"/>
                <w:lang w:val="en-US" w:eastAsia="zh-CN"/>
              </w:rPr>
              <w:t>el-1</w:t>
            </w:r>
            <w:r w:rsidR="009E31F4" w:rsidRPr="00377064">
              <w:rPr>
                <w:rFonts w:eastAsiaTheme="minorEastAsia"/>
                <w:lang w:val="en-US" w:eastAsia="zh-CN"/>
              </w:rPr>
              <w:t>6</w:t>
            </w:r>
          </w:p>
        </w:tc>
        <w:tc>
          <w:tcPr>
            <w:tcW w:w="1701" w:type="dxa"/>
            <w:shd w:val="clear" w:color="auto" w:fill="auto"/>
          </w:tcPr>
          <w:p w:rsidR="00A748ED" w:rsidRPr="00377064" w:rsidRDefault="00A748ED" w:rsidP="00A748ED">
            <w:pPr>
              <w:rPr>
                <w:rFonts w:eastAsiaTheme="minorEastAsia"/>
                <w:lang w:val="en-US" w:eastAsia="zh-CN"/>
              </w:rPr>
            </w:pPr>
            <w:r w:rsidRPr="00377064">
              <w:rPr>
                <w:rFonts w:eastAsiaTheme="minorEastAsia"/>
                <w:lang w:val="en-US" w:eastAsia="zh-CN"/>
              </w:rPr>
              <w:t xml:space="preserve">1) </w:t>
            </w:r>
            <w:r w:rsidR="00057C83" w:rsidRPr="00377064">
              <w:rPr>
                <w:rFonts w:eastAsiaTheme="minorEastAsia"/>
                <w:lang w:val="en-US" w:eastAsia="zh-CN"/>
              </w:rPr>
              <w:t xml:space="preserve">Create </w:t>
            </w:r>
            <w:r w:rsidRPr="00377064">
              <w:rPr>
                <w:rFonts w:eastAsiaTheme="minorEastAsia"/>
                <w:lang w:val="en-US" w:eastAsia="zh-CN"/>
              </w:rPr>
              <w:t>PMF</w:t>
            </w:r>
            <w:r w:rsidR="00057C83" w:rsidRPr="00377064">
              <w:rPr>
                <w:rFonts w:eastAsiaTheme="minorEastAsia"/>
                <w:lang w:val="en-US" w:eastAsia="zh-CN"/>
              </w:rPr>
              <w:t>s</w:t>
            </w:r>
            <w:r w:rsidRPr="00377064">
              <w:rPr>
                <w:rFonts w:eastAsiaTheme="minorEastAsia"/>
                <w:lang w:val="en-US" w:eastAsia="zh-CN"/>
              </w:rPr>
              <w:t xml:space="preserve"> to measure RTT</w:t>
            </w:r>
            <w:r w:rsidR="00F77C68" w:rsidRPr="00377064">
              <w:rPr>
                <w:rFonts w:eastAsiaTheme="minorEastAsia"/>
                <w:lang w:val="en-US" w:eastAsia="zh-CN"/>
              </w:rPr>
              <w:t xml:space="preserve"> per </w:t>
            </w:r>
            <w:proofErr w:type="spellStart"/>
            <w:r w:rsidR="00F77C68" w:rsidRPr="00377064">
              <w:rPr>
                <w:rFonts w:eastAsiaTheme="minorEastAsia"/>
                <w:lang w:val="en-US" w:eastAsia="zh-CN"/>
              </w:rPr>
              <w:t>QoS</w:t>
            </w:r>
            <w:proofErr w:type="spellEnd"/>
            <w:r w:rsidR="00F77C68" w:rsidRPr="00377064">
              <w:rPr>
                <w:rFonts w:eastAsiaTheme="minorEastAsia"/>
                <w:lang w:val="en-US" w:eastAsia="zh-CN"/>
              </w:rPr>
              <w:t xml:space="preserve"> flow</w:t>
            </w:r>
            <w:r w:rsidRPr="00377064">
              <w:rPr>
                <w:rFonts w:eastAsiaTheme="minorEastAsia"/>
                <w:lang w:val="en-US" w:eastAsia="zh-CN"/>
              </w:rPr>
              <w:t xml:space="preserve"> </w:t>
            </w:r>
          </w:p>
          <w:p w:rsidR="00910923" w:rsidRPr="00377064" w:rsidRDefault="00A748ED" w:rsidP="00764264">
            <w:pPr>
              <w:rPr>
                <w:rFonts w:eastAsiaTheme="minorEastAsia"/>
                <w:lang w:val="en-US" w:eastAsia="zh-CN"/>
              </w:rPr>
            </w:pPr>
            <w:r w:rsidRPr="00377064">
              <w:rPr>
                <w:rFonts w:eastAsiaTheme="minorEastAsia"/>
                <w:lang w:val="en-US" w:eastAsia="zh-CN"/>
              </w:rPr>
              <w:t xml:space="preserve">2) </w:t>
            </w:r>
            <w:r w:rsidR="00764264">
              <w:rPr>
                <w:rFonts w:eastAsiaTheme="minorEastAsia"/>
                <w:lang w:val="en-US" w:eastAsia="zh-CN"/>
              </w:rPr>
              <w:t>Control</w:t>
            </w:r>
            <w:r w:rsidRPr="00377064">
              <w:rPr>
                <w:rFonts w:eastAsiaTheme="minorEastAsia"/>
                <w:lang w:val="en-US" w:eastAsia="zh-CN"/>
              </w:rPr>
              <w:t xml:space="preserve"> congestion</w:t>
            </w:r>
            <w:r w:rsidR="009E31F4" w:rsidRPr="00377064">
              <w:rPr>
                <w:rFonts w:eastAsiaTheme="minorEastAsia"/>
                <w:lang w:val="en-US" w:eastAsia="zh-CN"/>
              </w:rPr>
              <w:t xml:space="preserve"> as R</w:t>
            </w:r>
            <w:r w:rsidR="00764264">
              <w:rPr>
                <w:rFonts w:eastAsiaTheme="minorEastAsia"/>
                <w:lang w:val="en-US" w:eastAsia="zh-CN"/>
              </w:rPr>
              <w:t>el-</w:t>
            </w:r>
            <w:r w:rsidR="009E31F4" w:rsidRPr="00377064">
              <w:rPr>
                <w:rFonts w:eastAsiaTheme="minorEastAsia"/>
                <w:lang w:val="en-US" w:eastAsia="zh-CN"/>
              </w:rPr>
              <w:t>16</w:t>
            </w:r>
          </w:p>
        </w:tc>
      </w:tr>
    </w:tbl>
    <w:p w:rsidR="00020800" w:rsidRDefault="00020800" w:rsidP="00AA04BA">
      <w:pPr>
        <w:rPr>
          <w:rFonts w:eastAsiaTheme="minorEastAsia"/>
          <w:lang w:val="en-US" w:eastAsia="zh-CN"/>
        </w:rPr>
      </w:pPr>
      <w:r>
        <w:rPr>
          <w:rFonts w:eastAsiaTheme="minorEastAsia"/>
          <w:lang w:val="en-US" w:eastAsia="zh-CN"/>
        </w:rPr>
        <w:t xml:space="preserve"> </w:t>
      </w:r>
    </w:p>
    <w:p w:rsidR="00984CF8" w:rsidRDefault="00984CF8" w:rsidP="00773305">
      <w:pPr>
        <w:pStyle w:val="NO"/>
        <w:overflowPunct/>
        <w:autoSpaceDE/>
        <w:autoSpaceDN/>
        <w:adjustRightInd/>
        <w:textAlignment w:val="auto"/>
        <w:rPr>
          <w:rFonts w:eastAsiaTheme="minorEastAsia"/>
          <w:lang w:val="en-US" w:eastAsia="zh-CN"/>
        </w:rPr>
      </w:pPr>
      <w:r w:rsidRPr="00773305">
        <w:rPr>
          <w:rFonts w:eastAsia="宋体"/>
          <w:color w:val="auto"/>
          <w:lang w:eastAsia="en-US"/>
        </w:rPr>
        <w:t>NOTE</w:t>
      </w:r>
      <w:r w:rsidRPr="00984CF8">
        <w:rPr>
          <w:rFonts w:eastAsiaTheme="minorEastAsia"/>
          <w:lang w:val="en-US" w:eastAsia="zh-CN"/>
        </w:rPr>
        <w:t xml:space="preserve"> </w:t>
      </w:r>
      <w:r w:rsidR="00814EAA">
        <w:rPr>
          <w:rFonts w:eastAsiaTheme="minorEastAsia"/>
          <w:lang w:val="en-US" w:eastAsia="zh-CN"/>
        </w:rPr>
        <w:t>1</w:t>
      </w:r>
      <w:r w:rsidRPr="00984CF8">
        <w:rPr>
          <w:rFonts w:eastAsiaTheme="minorEastAsia"/>
          <w:lang w:val="en-US" w:eastAsia="zh-CN"/>
        </w:rPr>
        <w:t>: QUIC</w:t>
      </w:r>
      <w:r w:rsidR="002566D2" w:rsidRPr="00984CF8">
        <w:rPr>
          <w:rFonts w:eastAsiaTheme="minorEastAsia"/>
          <w:lang w:val="en-US" w:eastAsia="zh-CN"/>
        </w:rPr>
        <w:t xml:space="preserve"> </w:t>
      </w:r>
      <w:r w:rsidR="002566D2">
        <w:t>loss detection and congestion control</w:t>
      </w:r>
      <w:r w:rsidR="002566D2" w:rsidRPr="00984CF8">
        <w:rPr>
          <w:rFonts w:eastAsiaTheme="minorEastAsia"/>
          <w:lang w:val="en-US" w:eastAsia="zh-CN"/>
        </w:rPr>
        <w:t xml:space="preserve"> </w:t>
      </w:r>
      <w:r w:rsidRPr="00984CF8">
        <w:rPr>
          <w:rFonts w:eastAsiaTheme="minorEastAsia"/>
          <w:lang w:val="en-US" w:eastAsia="zh-CN"/>
        </w:rPr>
        <w:t>as defined in IETF</w:t>
      </w:r>
      <w:r w:rsidR="002566D2">
        <w:rPr>
          <w:rFonts w:eastAsiaTheme="minorEastAsia"/>
          <w:lang w:val="en-US" w:eastAsia="zh-CN"/>
        </w:rPr>
        <w:t>:</w:t>
      </w:r>
      <w:r w:rsidR="002566D2" w:rsidRPr="002566D2">
        <w:t xml:space="preserve"> </w:t>
      </w:r>
      <w:r w:rsidR="002566D2">
        <w:t>“draft-</w:t>
      </w:r>
      <w:proofErr w:type="spellStart"/>
      <w:r w:rsidR="002566D2">
        <w:t>ietf</w:t>
      </w:r>
      <w:proofErr w:type="spellEnd"/>
      <w:r w:rsidR="002566D2">
        <w:t>-</w:t>
      </w:r>
      <w:proofErr w:type="spellStart"/>
      <w:r w:rsidR="002566D2">
        <w:t>quic</w:t>
      </w:r>
      <w:proofErr w:type="spellEnd"/>
      <w:r w:rsidR="002566D2">
        <w:t>-recovery” </w:t>
      </w:r>
      <w:r w:rsidRPr="00984CF8">
        <w:rPr>
          <w:rFonts w:eastAsiaTheme="minorEastAsia"/>
          <w:lang w:val="en-US" w:eastAsia="zh-CN"/>
        </w:rPr>
        <w:t xml:space="preserve">can detect the link congestion, but </w:t>
      </w:r>
      <w:r w:rsidR="00536012">
        <w:rPr>
          <w:rFonts w:eastAsiaTheme="minorEastAsia"/>
          <w:lang w:val="en-US" w:eastAsia="zh-CN"/>
        </w:rPr>
        <w:t xml:space="preserve">it is </w:t>
      </w:r>
      <w:r w:rsidRPr="00984CF8">
        <w:rPr>
          <w:rFonts w:eastAsiaTheme="minorEastAsia"/>
          <w:lang w:val="en-US" w:eastAsia="zh-CN"/>
        </w:rPr>
        <w:t xml:space="preserve">insensitive with some delay. For example, a QUIC packet is treated as lost </w:t>
      </w:r>
      <w:r w:rsidRPr="00984CF8">
        <w:rPr>
          <w:rFonts w:eastAsiaTheme="minorEastAsia"/>
          <w:i/>
          <w:iCs/>
          <w:lang w:val="en-US" w:eastAsia="zh-CN"/>
        </w:rPr>
        <w:t xml:space="preserve">“either its packet number is </w:t>
      </w:r>
      <w:proofErr w:type="spellStart"/>
      <w:r w:rsidRPr="00984CF8">
        <w:rPr>
          <w:rFonts w:eastAsiaTheme="minorEastAsia"/>
          <w:i/>
          <w:iCs/>
          <w:lang w:val="en-US" w:eastAsia="zh-CN"/>
        </w:rPr>
        <w:t>kPacketThreshold</w:t>
      </w:r>
      <w:proofErr w:type="spellEnd"/>
      <w:r w:rsidRPr="00984CF8">
        <w:rPr>
          <w:rFonts w:eastAsiaTheme="minorEastAsia"/>
          <w:i/>
          <w:iCs/>
          <w:lang w:val="en-US" w:eastAsia="zh-CN"/>
        </w:rPr>
        <w:t xml:space="preserve"> smaller than an acknowledged packet, or it was sent long enough in the past</w:t>
      </w:r>
      <w:r w:rsidRPr="00984CF8">
        <w:rPr>
          <w:rFonts w:eastAsiaTheme="minorEastAsia"/>
          <w:lang w:val="en-US" w:eastAsia="zh-CN"/>
        </w:rPr>
        <w:t>”. “</w:t>
      </w:r>
      <w:r w:rsidRPr="00984CF8">
        <w:rPr>
          <w:rFonts w:eastAsiaTheme="minorEastAsia"/>
          <w:i/>
          <w:iCs/>
          <w:lang w:val="en-US" w:eastAsia="zh-CN"/>
        </w:rPr>
        <w:t xml:space="preserve">When an ACK frame is received that establishes loss of all in-flight packets sent over a long enough period of time, the network is considered to be experiencing persistent congestion.” </w:t>
      </w:r>
      <w:r w:rsidR="002566D2">
        <w:rPr>
          <w:rFonts w:eastAsiaTheme="minorEastAsia"/>
          <w:lang w:val="en-US" w:eastAsia="zh-CN"/>
        </w:rPr>
        <w:t xml:space="preserve">These description from </w:t>
      </w:r>
      <w:r w:rsidRPr="00984CF8">
        <w:rPr>
          <w:rFonts w:eastAsiaTheme="minorEastAsia"/>
          <w:lang w:val="en-US" w:eastAsia="zh-CN"/>
        </w:rPr>
        <w:t xml:space="preserve">IETF protocol </w:t>
      </w:r>
      <w:r w:rsidR="005C6594">
        <w:rPr>
          <w:rFonts w:eastAsiaTheme="minorEastAsia"/>
          <w:lang w:val="en-US" w:eastAsia="zh-CN"/>
        </w:rPr>
        <w:t>implies</w:t>
      </w:r>
      <w:r w:rsidRPr="00984CF8">
        <w:rPr>
          <w:rFonts w:eastAsiaTheme="minorEastAsia"/>
          <w:lang w:val="en-US" w:eastAsia="zh-CN"/>
        </w:rPr>
        <w:t xml:space="preserve"> the QUIC congestion con</w:t>
      </w:r>
      <w:r w:rsidRPr="00377064">
        <w:rPr>
          <w:rFonts w:eastAsiaTheme="minorEastAsia"/>
          <w:lang w:val="en-US" w:eastAsia="zh-CN"/>
        </w:rPr>
        <w:t>trol</w:t>
      </w:r>
      <w:r w:rsidRPr="00377064">
        <w:rPr>
          <w:rFonts w:eastAsiaTheme="minorEastAsia"/>
          <w:color w:val="FF0000"/>
          <w:lang w:val="en-US" w:eastAsia="zh-CN"/>
        </w:rPr>
        <w:t xml:space="preserve"> </w:t>
      </w:r>
      <w:r w:rsidRPr="00377064">
        <w:rPr>
          <w:rFonts w:eastAsiaTheme="minorEastAsia"/>
          <w:color w:val="000000" w:themeColor="text1"/>
          <w:lang w:val="en-US" w:eastAsia="zh-CN"/>
        </w:rPr>
        <w:t>CANNOT detect th</w:t>
      </w:r>
      <w:r w:rsidRPr="00CA3199">
        <w:rPr>
          <w:rFonts w:eastAsiaTheme="minorEastAsia"/>
          <w:color w:val="000000" w:themeColor="text1"/>
          <w:lang w:val="en-US" w:eastAsia="zh-CN"/>
        </w:rPr>
        <w:t>e network congestion immediately, resulting in the delay</w:t>
      </w:r>
      <w:r w:rsidRPr="00984CF8">
        <w:rPr>
          <w:rFonts w:eastAsiaTheme="minorEastAsia"/>
          <w:lang w:val="en-US" w:eastAsia="zh-CN"/>
        </w:rPr>
        <w:t xml:space="preserve"> to switch the overload traffic to the other access. Additionally, different from the fast radio resource scheduling update (in </w:t>
      </w:r>
      <w:proofErr w:type="spellStart"/>
      <w:r w:rsidRPr="00984CF8">
        <w:rPr>
          <w:rFonts w:eastAsiaTheme="minorEastAsia"/>
          <w:lang w:val="en-US" w:eastAsia="zh-CN"/>
        </w:rPr>
        <w:t>ms</w:t>
      </w:r>
      <w:proofErr w:type="spellEnd"/>
      <w:r w:rsidRPr="00984CF8">
        <w:rPr>
          <w:rFonts w:eastAsiaTheme="minorEastAsia"/>
          <w:lang w:val="en-US" w:eastAsia="zh-CN"/>
        </w:rPr>
        <w:t xml:space="preserve"> level), QUIC congestion control is design</w:t>
      </w:r>
      <w:r w:rsidR="00605859">
        <w:rPr>
          <w:rFonts w:eastAsiaTheme="minorEastAsia"/>
          <w:lang w:val="en-US" w:eastAsia="zh-CN"/>
        </w:rPr>
        <w:t>ed</w:t>
      </w:r>
      <w:r w:rsidRPr="00984CF8">
        <w:rPr>
          <w:rFonts w:eastAsiaTheme="minorEastAsia"/>
          <w:lang w:val="en-US" w:eastAsia="zh-CN"/>
        </w:rPr>
        <w:t xml:space="preserve"> to adapt to the best effort IT network </w:t>
      </w:r>
      <w:r w:rsidR="005C6594">
        <w:rPr>
          <w:rFonts w:eastAsiaTheme="minorEastAsia"/>
          <w:lang w:val="en-US" w:eastAsia="zh-CN"/>
        </w:rPr>
        <w:t>where</w:t>
      </w:r>
      <w:r w:rsidRPr="00984CF8">
        <w:rPr>
          <w:rFonts w:eastAsiaTheme="minorEastAsia"/>
          <w:lang w:val="en-US" w:eastAsia="zh-CN"/>
        </w:rPr>
        <w:t xml:space="preserve"> the network sta</w:t>
      </w:r>
      <w:r w:rsidR="00814EAA">
        <w:rPr>
          <w:rFonts w:eastAsiaTheme="minorEastAsia"/>
          <w:lang w:val="en-US" w:eastAsia="zh-CN"/>
        </w:rPr>
        <w:t>tus changed relatively slo</w:t>
      </w:r>
      <w:r w:rsidR="00814EAA" w:rsidRPr="005C6594">
        <w:rPr>
          <w:rFonts w:eastAsiaTheme="minorEastAsia"/>
          <w:lang w:val="en-US" w:eastAsia="zh-CN"/>
        </w:rPr>
        <w:t xml:space="preserve">w. </w:t>
      </w:r>
      <w:r w:rsidR="005C6594" w:rsidRPr="00CA3199">
        <w:rPr>
          <w:rFonts w:eastAsiaTheme="minorEastAsia"/>
          <w:color w:val="000000" w:themeColor="text1"/>
          <w:lang w:val="en-US" w:eastAsia="zh-CN"/>
        </w:rPr>
        <w:t>I</w:t>
      </w:r>
      <w:r w:rsidR="00814EAA" w:rsidRPr="00CA3199">
        <w:rPr>
          <w:rFonts w:eastAsiaTheme="minorEastAsia"/>
          <w:color w:val="000000" w:themeColor="text1"/>
          <w:lang w:val="en-US" w:eastAsia="zh-CN"/>
        </w:rPr>
        <w:t xml:space="preserve">t is </w:t>
      </w:r>
      <w:r w:rsidRPr="00CA3199">
        <w:rPr>
          <w:rFonts w:eastAsiaTheme="minorEastAsia"/>
          <w:color w:val="000000" w:themeColor="text1"/>
          <w:lang w:val="en-US" w:eastAsia="zh-CN"/>
        </w:rPr>
        <w:t xml:space="preserve">unclear </w:t>
      </w:r>
      <w:r w:rsidR="00814EAA" w:rsidRPr="00CA3199">
        <w:rPr>
          <w:rFonts w:eastAsiaTheme="minorEastAsia"/>
          <w:color w:val="000000" w:themeColor="text1"/>
          <w:lang w:val="en-US" w:eastAsia="zh-CN"/>
        </w:rPr>
        <w:t xml:space="preserve">how </w:t>
      </w:r>
      <w:r w:rsidRPr="00CA3199">
        <w:rPr>
          <w:rFonts w:eastAsiaTheme="minorEastAsia"/>
          <w:color w:val="000000" w:themeColor="text1"/>
          <w:lang w:val="en-US" w:eastAsia="zh-CN"/>
        </w:rPr>
        <w:t xml:space="preserve">the QUIC congestion control mechanism </w:t>
      </w:r>
      <w:r w:rsidR="00950C95">
        <w:rPr>
          <w:rFonts w:eastAsiaTheme="minorEastAsia"/>
          <w:color w:val="000000" w:themeColor="text1"/>
          <w:lang w:val="en-US" w:eastAsia="zh-CN"/>
        </w:rPr>
        <w:t xml:space="preserve">can </w:t>
      </w:r>
      <w:r w:rsidRPr="00CA3199">
        <w:rPr>
          <w:rFonts w:eastAsiaTheme="minorEastAsia"/>
          <w:color w:val="000000" w:themeColor="text1"/>
          <w:lang w:val="en-US" w:eastAsia="zh-CN"/>
        </w:rPr>
        <w:t>bring positive effect to the 5GS</w:t>
      </w:r>
      <w:r w:rsidRPr="005C6594">
        <w:rPr>
          <w:rFonts w:eastAsiaTheme="minorEastAsia"/>
          <w:lang w:val="en-US" w:eastAsia="zh-CN"/>
        </w:rPr>
        <w:t xml:space="preserve">, </w:t>
      </w:r>
      <w:r w:rsidR="00950C95">
        <w:rPr>
          <w:rFonts w:eastAsiaTheme="minorEastAsia"/>
          <w:lang w:val="en-US" w:eastAsia="zh-CN"/>
        </w:rPr>
        <w:t>where</w:t>
      </w:r>
      <w:r w:rsidRPr="005C6594">
        <w:rPr>
          <w:rFonts w:eastAsiaTheme="minorEastAsia"/>
          <w:lang w:val="en-US" w:eastAsia="zh-CN"/>
        </w:rPr>
        <w:t xml:space="preserve"> the resource scheduling update is </w:t>
      </w:r>
      <w:r w:rsidR="00950C95">
        <w:rPr>
          <w:rFonts w:eastAsiaTheme="minorEastAsia"/>
          <w:lang w:val="en-US" w:eastAsia="zh-CN"/>
        </w:rPr>
        <w:t xml:space="preserve">quite </w:t>
      </w:r>
      <w:r w:rsidRPr="005C6594">
        <w:rPr>
          <w:rFonts w:eastAsiaTheme="minorEastAsia"/>
          <w:lang w:val="en-US" w:eastAsia="zh-CN"/>
        </w:rPr>
        <w:t>fast.</w:t>
      </w:r>
    </w:p>
    <w:p w:rsidR="00814EAA" w:rsidRDefault="00814EAA" w:rsidP="00814EAA">
      <w:pPr>
        <w:pStyle w:val="NO"/>
        <w:overflowPunct/>
        <w:autoSpaceDE/>
        <w:autoSpaceDN/>
        <w:adjustRightInd/>
        <w:textAlignment w:val="auto"/>
        <w:rPr>
          <w:rFonts w:eastAsia="宋体"/>
          <w:color w:val="auto"/>
          <w:lang w:eastAsia="zh-CN"/>
        </w:rPr>
      </w:pPr>
      <w:r>
        <w:rPr>
          <w:rFonts w:eastAsia="宋体" w:hint="eastAsia"/>
          <w:color w:val="auto"/>
          <w:lang w:eastAsia="zh-CN"/>
        </w:rPr>
        <w:lastRenderedPageBreak/>
        <w:t>N</w:t>
      </w:r>
      <w:r w:rsidR="00326749">
        <w:rPr>
          <w:rFonts w:eastAsia="宋体"/>
          <w:color w:val="auto"/>
          <w:lang w:eastAsia="zh-CN"/>
        </w:rPr>
        <w:t xml:space="preserve">OTE 2: As mentioned in NOTE 1, </w:t>
      </w:r>
      <w:r w:rsidR="00326749" w:rsidRPr="00CA3199">
        <w:rPr>
          <w:rFonts w:eastAsia="宋体"/>
          <w:color w:val="000000" w:themeColor="text1"/>
          <w:lang w:eastAsia="zh-CN"/>
        </w:rPr>
        <w:t xml:space="preserve">QUIC has </w:t>
      </w:r>
      <w:r w:rsidR="00326749" w:rsidRPr="00377064">
        <w:rPr>
          <w:rFonts w:eastAsia="宋体"/>
          <w:color w:val="000000" w:themeColor="text1"/>
          <w:lang w:eastAsia="zh-CN"/>
        </w:rPr>
        <w:t>a delay i</w:t>
      </w:r>
      <w:r w:rsidR="00326749" w:rsidRPr="00CA3199">
        <w:rPr>
          <w:rFonts w:eastAsia="宋体"/>
          <w:color w:val="000000" w:themeColor="text1"/>
          <w:lang w:eastAsia="zh-CN"/>
        </w:rPr>
        <w:t>n detecting link congestion or unavailability.</w:t>
      </w:r>
      <w:r w:rsidR="00326749">
        <w:rPr>
          <w:rFonts w:eastAsia="宋体"/>
          <w:color w:val="auto"/>
          <w:lang w:eastAsia="zh-CN"/>
        </w:rPr>
        <w:t xml:space="preserve"> </w:t>
      </w:r>
      <w:r w:rsidR="00E02D4A">
        <w:rPr>
          <w:rFonts w:eastAsia="宋体"/>
          <w:color w:val="auto"/>
          <w:lang w:eastAsia="zh-CN"/>
        </w:rPr>
        <w:t xml:space="preserve">When the link is unavailable, there is no ACK for the PING frame </w:t>
      </w:r>
      <w:proofErr w:type="gramStart"/>
      <w:r w:rsidR="00E02D4A">
        <w:rPr>
          <w:rFonts w:eastAsia="宋体"/>
          <w:color w:val="auto"/>
          <w:lang w:eastAsia="zh-CN"/>
        </w:rPr>
        <w:t>t</w:t>
      </w:r>
      <w:r w:rsidR="00E02D4A" w:rsidRPr="005C6594">
        <w:rPr>
          <w:rFonts w:eastAsia="宋体"/>
          <w:color w:val="auto"/>
          <w:lang w:eastAsia="zh-CN"/>
        </w:rPr>
        <w:t>ill</w:t>
      </w:r>
      <w:proofErr w:type="gramEnd"/>
      <w:r w:rsidR="00E02D4A" w:rsidRPr="005C6594">
        <w:rPr>
          <w:rFonts w:eastAsia="宋体"/>
          <w:color w:val="auto"/>
          <w:lang w:eastAsia="zh-CN"/>
        </w:rPr>
        <w:t xml:space="preserve"> </w:t>
      </w:r>
      <w:r w:rsidR="00E02D4A" w:rsidRPr="005C6594">
        <w:t>a PTO timer expires</w:t>
      </w:r>
      <w:r w:rsidR="00E02D4A" w:rsidRPr="005C6594">
        <w:rPr>
          <w:rFonts w:eastAsia="宋体"/>
          <w:color w:val="auto"/>
          <w:lang w:eastAsia="zh-CN"/>
        </w:rPr>
        <w:t xml:space="preserve">. </w:t>
      </w:r>
      <w:proofErr w:type="gramStart"/>
      <w:r w:rsidR="00E02D4A" w:rsidRPr="005C6594">
        <w:rPr>
          <w:rFonts w:eastAsia="宋体"/>
          <w:color w:val="auto"/>
          <w:lang w:eastAsia="zh-CN"/>
        </w:rPr>
        <w:t>But</w:t>
      </w:r>
      <w:proofErr w:type="gramEnd"/>
      <w:r w:rsidR="00E02D4A" w:rsidRPr="005C6594">
        <w:rPr>
          <w:rFonts w:eastAsia="宋体"/>
          <w:color w:val="auto"/>
          <w:lang w:eastAsia="zh-CN"/>
        </w:rPr>
        <w:t xml:space="preserve"> one </w:t>
      </w:r>
      <w:r w:rsidR="00E02D4A" w:rsidRPr="005C6594">
        <w:t xml:space="preserve">PTO timer expiration </w:t>
      </w:r>
      <w:r w:rsidR="00E02D4A" w:rsidRPr="005C6594">
        <w:rPr>
          <w:rFonts w:eastAsia="宋体"/>
          <w:color w:val="auto"/>
          <w:lang w:eastAsia="zh-CN"/>
        </w:rPr>
        <w:t xml:space="preserve">cannot </w:t>
      </w:r>
      <w:r w:rsidR="004F4A29" w:rsidRPr="005C6594">
        <w:rPr>
          <w:rFonts w:eastAsia="宋体"/>
          <w:color w:val="auto"/>
          <w:lang w:eastAsia="zh-CN"/>
        </w:rPr>
        <w:t xml:space="preserve">indicate </w:t>
      </w:r>
      <w:r w:rsidR="00E02D4A" w:rsidRPr="005C6594">
        <w:rPr>
          <w:rFonts w:eastAsia="宋体"/>
          <w:color w:val="auto"/>
          <w:lang w:eastAsia="zh-CN"/>
        </w:rPr>
        <w:t xml:space="preserve">the </w:t>
      </w:r>
      <w:r w:rsidR="004F4A29" w:rsidRPr="005C6594">
        <w:rPr>
          <w:rFonts w:eastAsia="宋体"/>
          <w:color w:val="auto"/>
          <w:lang w:eastAsia="zh-CN"/>
        </w:rPr>
        <w:t>path</w:t>
      </w:r>
      <w:r w:rsidR="00E02D4A" w:rsidRPr="005C6594">
        <w:rPr>
          <w:rFonts w:eastAsia="宋体"/>
          <w:color w:val="auto"/>
          <w:lang w:eastAsia="zh-CN"/>
        </w:rPr>
        <w:t xml:space="preserve"> </w:t>
      </w:r>
      <w:r w:rsidR="004F4A29" w:rsidRPr="005C6594">
        <w:rPr>
          <w:rFonts w:eastAsia="宋体"/>
          <w:color w:val="auto"/>
          <w:lang w:eastAsia="zh-CN"/>
        </w:rPr>
        <w:t xml:space="preserve">is </w:t>
      </w:r>
      <w:r w:rsidR="00E02D4A" w:rsidRPr="005C6594">
        <w:rPr>
          <w:rFonts w:eastAsia="宋体"/>
          <w:color w:val="auto"/>
          <w:lang w:eastAsia="zh-CN"/>
        </w:rPr>
        <w:t xml:space="preserve">unavailable. At least two </w:t>
      </w:r>
      <w:r w:rsidR="00E02D4A" w:rsidRPr="005C6594">
        <w:t>PTO ti</w:t>
      </w:r>
      <w:r w:rsidR="00E02D4A">
        <w:t xml:space="preserve">mer </w:t>
      </w:r>
      <w:r w:rsidR="004F4A29">
        <w:t xml:space="preserve">expiration </w:t>
      </w:r>
      <w:r w:rsidR="00E02D4A">
        <w:t xml:space="preserve">or normally three PTO timer expiration </w:t>
      </w:r>
      <w:proofErr w:type="gramStart"/>
      <w:r w:rsidR="00E02D4A">
        <w:t>c</w:t>
      </w:r>
      <w:r w:rsidR="005C6594">
        <w:t>an</w:t>
      </w:r>
      <w:r w:rsidR="00E02D4A">
        <w:t xml:space="preserve"> be treated</w:t>
      </w:r>
      <w:proofErr w:type="gramEnd"/>
      <w:r w:rsidR="00E02D4A">
        <w:t xml:space="preserve"> as </w:t>
      </w:r>
      <w:r w:rsidR="004F4A29">
        <w:t xml:space="preserve">path </w:t>
      </w:r>
      <w:r w:rsidR="00E02D4A">
        <w:rPr>
          <w:rFonts w:eastAsia="宋体"/>
          <w:color w:val="auto"/>
          <w:lang w:eastAsia="zh-CN"/>
        </w:rPr>
        <w:t>unavailable</w:t>
      </w:r>
      <w:r w:rsidR="00E02D4A">
        <w:t xml:space="preserve">, resulting in the </w:t>
      </w:r>
      <w:r w:rsidR="004F4A29">
        <w:t xml:space="preserve">delay for the access </w:t>
      </w:r>
      <w:r w:rsidR="004F4A29">
        <w:rPr>
          <w:rFonts w:eastAsia="宋体"/>
          <w:color w:val="auto"/>
          <w:lang w:eastAsia="zh-CN"/>
        </w:rPr>
        <w:t xml:space="preserve">unavailable detection. Especially, the PTO timer cannot be </w:t>
      </w:r>
      <w:r w:rsidR="005C6594">
        <w:rPr>
          <w:rFonts w:eastAsia="宋体"/>
          <w:color w:val="auto"/>
          <w:lang w:eastAsia="zh-CN"/>
        </w:rPr>
        <w:t xml:space="preserve">too </w:t>
      </w:r>
      <w:r w:rsidR="004F4A29">
        <w:rPr>
          <w:rFonts w:eastAsia="宋体"/>
          <w:color w:val="auto"/>
          <w:lang w:eastAsia="zh-CN"/>
        </w:rPr>
        <w:t xml:space="preserve">small, which is set to </w:t>
      </w:r>
      <w:r w:rsidR="004F4A29" w:rsidRPr="004F4A29">
        <w:rPr>
          <w:i/>
        </w:rPr>
        <w:t xml:space="preserve">PTO = </w:t>
      </w:r>
      <w:proofErr w:type="spellStart"/>
      <w:r w:rsidR="004F4A29" w:rsidRPr="004F4A29">
        <w:rPr>
          <w:i/>
        </w:rPr>
        <w:t>smoothed_rtt</w:t>
      </w:r>
      <w:proofErr w:type="spellEnd"/>
      <w:r w:rsidR="004F4A29" w:rsidRPr="004F4A29">
        <w:rPr>
          <w:i/>
        </w:rPr>
        <w:t xml:space="preserve"> + </w:t>
      </w:r>
      <w:proofErr w:type="gramStart"/>
      <w:r w:rsidR="004F4A29" w:rsidRPr="004F4A29">
        <w:rPr>
          <w:i/>
        </w:rPr>
        <w:t>max(</w:t>
      </w:r>
      <w:proofErr w:type="gramEnd"/>
      <w:r w:rsidR="004F4A29" w:rsidRPr="004F4A29">
        <w:rPr>
          <w:i/>
        </w:rPr>
        <w:t>4*</w:t>
      </w:r>
      <w:proofErr w:type="spellStart"/>
      <w:r w:rsidR="004F4A29" w:rsidRPr="004F4A29">
        <w:rPr>
          <w:i/>
        </w:rPr>
        <w:t>rttvar</w:t>
      </w:r>
      <w:proofErr w:type="spellEnd"/>
      <w:r w:rsidR="004F4A29" w:rsidRPr="004F4A29">
        <w:rPr>
          <w:i/>
        </w:rPr>
        <w:t xml:space="preserve">, </w:t>
      </w:r>
      <w:proofErr w:type="spellStart"/>
      <w:r w:rsidR="004F4A29" w:rsidRPr="004F4A29">
        <w:rPr>
          <w:i/>
        </w:rPr>
        <w:t>kGranularity</w:t>
      </w:r>
      <w:proofErr w:type="spellEnd"/>
      <w:r w:rsidR="004F4A29" w:rsidRPr="004F4A29">
        <w:rPr>
          <w:i/>
        </w:rPr>
        <w:t xml:space="preserve">) + </w:t>
      </w:r>
      <w:proofErr w:type="spellStart"/>
      <w:r w:rsidR="004F4A29" w:rsidRPr="004F4A29">
        <w:rPr>
          <w:i/>
        </w:rPr>
        <w:t>max_ack_delay</w:t>
      </w:r>
      <w:proofErr w:type="spellEnd"/>
      <w:r w:rsidR="004F4A29">
        <w:t xml:space="preserve"> as defined in </w:t>
      </w:r>
      <w:r w:rsidR="004F4A29" w:rsidRPr="00984CF8">
        <w:rPr>
          <w:rFonts w:eastAsiaTheme="minorEastAsia"/>
          <w:lang w:val="en-US" w:eastAsia="zh-CN"/>
        </w:rPr>
        <w:t>IETF</w:t>
      </w:r>
      <w:r w:rsidR="004F4A29">
        <w:rPr>
          <w:rFonts w:eastAsiaTheme="minorEastAsia"/>
          <w:lang w:val="en-US" w:eastAsia="zh-CN"/>
        </w:rPr>
        <w:t>:</w:t>
      </w:r>
      <w:r w:rsidR="004F4A29" w:rsidRPr="002566D2">
        <w:t xml:space="preserve"> </w:t>
      </w:r>
      <w:r w:rsidR="004F4A29">
        <w:t>“draft-</w:t>
      </w:r>
      <w:proofErr w:type="spellStart"/>
      <w:r w:rsidR="004F4A29">
        <w:t>ietf</w:t>
      </w:r>
      <w:proofErr w:type="spellEnd"/>
      <w:r w:rsidR="004F4A29">
        <w:t>-</w:t>
      </w:r>
      <w:proofErr w:type="spellStart"/>
      <w:r w:rsidR="004F4A29">
        <w:t>quic</w:t>
      </w:r>
      <w:proofErr w:type="spellEnd"/>
      <w:r w:rsidR="004F4A29">
        <w:t>-recovery” .</w:t>
      </w:r>
    </w:p>
    <w:p w:rsidR="00984CF8" w:rsidRPr="00984CF8" w:rsidRDefault="00984CF8" w:rsidP="00984CF8">
      <w:pPr>
        <w:rPr>
          <w:rFonts w:ascii="Calibri" w:eastAsia="宋体" w:hAnsi="Calibri" w:cstheme="minorBidi"/>
          <w:b/>
          <w:color w:val="FFFF00"/>
          <w:kern w:val="24"/>
          <w:lang w:eastAsia="zh-CN"/>
        </w:rPr>
      </w:pPr>
      <w:r w:rsidRPr="00020800">
        <w:rPr>
          <w:rFonts w:eastAsiaTheme="minorEastAsia"/>
          <w:b/>
          <w:sz w:val="22"/>
          <w:szCs w:val="22"/>
          <w:lang w:eastAsia="zh-CN"/>
        </w:rPr>
        <w:t xml:space="preserve">Observation </w:t>
      </w:r>
      <w:r>
        <w:rPr>
          <w:rFonts w:eastAsiaTheme="minorEastAsia"/>
          <w:b/>
          <w:sz w:val="22"/>
          <w:szCs w:val="22"/>
          <w:lang w:eastAsia="zh-CN"/>
        </w:rPr>
        <w:t>2.1</w:t>
      </w:r>
      <w:r w:rsidRPr="00020800">
        <w:rPr>
          <w:rFonts w:eastAsiaTheme="minorEastAsia"/>
          <w:b/>
          <w:sz w:val="22"/>
          <w:szCs w:val="22"/>
          <w:lang w:eastAsia="zh-CN"/>
        </w:rPr>
        <w:t>:</w:t>
      </w:r>
      <w:r w:rsidRPr="00984CF8">
        <w:rPr>
          <w:rFonts w:eastAsiaTheme="minorEastAsia"/>
          <w:lang w:val="en-US" w:eastAsia="zh-CN"/>
        </w:rPr>
        <w:t xml:space="preserve"> </w:t>
      </w:r>
      <w:r w:rsidR="00814EAA" w:rsidRPr="00950C95">
        <w:rPr>
          <w:rFonts w:eastAsiaTheme="minorEastAsia"/>
          <w:b/>
          <w:lang w:val="en-US" w:eastAsia="zh-CN"/>
        </w:rPr>
        <w:t>B</w:t>
      </w:r>
      <w:r w:rsidRPr="00950C95">
        <w:rPr>
          <w:rFonts w:eastAsiaTheme="minorEastAsia"/>
          <w:b/>
          <w:lang w:val="en-US" w:eastAsia="zh-CN"/>
        </w:rPr>
        <w:t xml:space="preserve">oth solution 1 and </w:t>
      </w:r>
      <w:r w:rsidR="002A69A0" w:rsidRPr="00950C95">
        <w:rPr>
          <w:rFonts w:eastAsiaTheme="minorEastAsia"/>
          <w:b/>
          <w:lang w:val="en-US" w:eastAsia="zh-CN"/>
        </w:rPr>
        <w:t>13</w:t>
      </w:r>
      <w:r w:rsidRPr="00950C95">
        <w:rPr>
          <w:rFonts w:eastAsiaTheme="minorEastAsia"/>
          <w:b/>
          <w:lang w:val="en-US" w:eastAsia="zh-CN"/>
        </w:rPr>
        <w:t xml:space="preserve"> do not provide more accuracy </w:t>
      </w:r>
      <w:r w:rsidR="00814EAA" w:rsidRPr="00950C95">
        <w:rPr>
          <w:rFonts w:eastAsiaTheme="minorEastAsia"/>
          <w:b/>
          <w:lang w:val="en-US" w:eastAsia="zh-CN"/>
        </w:rPr>
        <w:t xml:space="preserve">in </w:t>
      </w:r>
      <w:r w:rsidRPr="00950C95">
        <w:rPr>
          <w:rFonts w:eastAsiaTheme="minorEastAsia"/>
          <w:b/>
          <w:lang w:val="en-US" w:eastAsia="zh-CN"/>
        </w:rPr>
        <w:t xml:space="preserve">link performance measurement </w:t>
      </w:r>
      <w:r w:rsidR="00814EAA" w:rsidRPr="00950C95">
        <w:rPr>
          <w:rFonts w:eastAsiaTheme="minorEastAsia"/>
          <w:b/>
          <w:lang w:val="en-US" w:eastAsia="zh-CN"/>
        </w:rPr>
        <w:t xml:space="preserve">than the ATSSS-LL plus </w:t>
      </w:r>
      <w:proofErr w:type="spellStart"/>
      <w:r w:rsidR="00814EAA" w:rsidRPr="00950C95">
        <w:rPr>
          <w:rFonts w:eastAsiaTheme="minorEastAsia"/>
          <w:b/>
          <w:lang w:val="en-US" w:eastAsia="zh-CN"/>
        </w:rPr>
        <w:t>ePMF</w:t>
      </w:r>
      <w:proofErr w:type="spellEnd"/>
      <w:r w:rsidR="00814EAA" w:rsidRPr="00950C95">
        <w:rPr>
          <w:rFonts w:eastAsiaTheme="minorEastAsia"/>
          <w:b/>
          <w:lang w:val="en-US" w:eastAsia="zh-CN"/>
        </w:rPr>
        <w:t xml:space="preserve"> solution </w:t>
      </w:r>
      <w:r w:rsidRPr="00950C95">
        <w:rPr>
          <w:rFonts w:eastAsiaTheme="minorEastAsia"/>
          <w:b/>
          <w:lang w:val="en-US" w:eastAsia="zh-CN"/>
        </w:rPr>
        <w:t xml:space="preserve">for </w:t>
      </w:r>
      <w:r w:rsidR="00437547" w:rsidRPr="00950C95">
        <w:rPr>
          <w:rFonts w:eastAsiaTheme="minorEastAsia"/>
          <w:b/>
          <w:lang w:val="en-US" w:eastAsia="zh-CN"/>
        </w:rPr>
        <w:t>the existing Rel-16 steering modes</w:t>
      </w:r>
      <w:r w:rsidR="00437547">
        <w:rPr>
          <w:rFonts w:eastAsiaTheme="minorEastAsia"/>
          <w:lang w:val="en-US" w:eastAsia="zh-CN"/>
        </w:rPr>
        <w:t xml:space="preserve">, i.e. </w:t>
      </w:r>
      <w:r w:rsidRPr="00984CF8">
        <w:rPr>
          <w:rFonts w:eastAsiaTheme="minorEastAsia"/>
          <w:lang w:val="en-US" w:eastAsia="zh-CN"/>
        </w:rPr>
        <w:t>Active-standby, smallest-Delay and Priority-based modes</w:t>
      </w:r>
      <w:r w:rsidR="004D1EA8">
        <w:rPr>
          <w:rFonts w:eastAsiaTheme="minorEastAsia"/>
          <w:lang w:val="en-US" w:eastAsia="zh-CN"/>
        </w:rPr>
        <w:t>, and has some delay on providing access availability report</w:t>
      </w:r>
      <w:r w:rsidR="00EF08DF">
        <w:rPr>
          <w:rFonts w:eastAsiaTheme="minorEastAsia"/>
          <w:lang w:val="en-US" w:eastAsia="zh-CN"/>
        </w:rPr>
        <w:t xml:space="preserve"> which may not </w:t>
      </w:r>
      <w:r w:rsidR="00A84FE8">
        <w:rPr>
          <w:rFonts w:eastAsiaTheme="minorEastAsia"/>
          <w:lang w:val="en-US" w:eastAsia="zh-CN"/>
        </w:rPr>
        <w:t xml:space="preserve">even </w:t>
      </w:r>
      <w:r w:rsidR="00EF08DF">
        <w:rPr>
          <w:rFonts w:eastAsiaTheme="minorEastAsia"/>
          <w:lang w:val="en-US" w:eastAsia="zh-CN"/>
        </w:rPr>
        <w:t>be accurate</w:t>
      </w:r>
      <w:r w:rsidR="004D1EA8">
        <w:rPr>
          <w:rFonts w:eastAsiaTheme="minorEastAsia"/>
          <w:lang w:val="en-US" w:eastAsia="zh-CN"/>
        </w:rPr>
        <w:t xml:space="preserve"> (solution 1)</w:t>
      </w:r>
      <w:r w:rsidRPr="00984CF8">
        <w:rPr>
          <w:rFonts w:eastAsiaTheme="minorEastAsia"/>
          <w:lang w:val="en-US" w:eastAsia="zh-CN"/>
        </w:rPr>
        <w:t>.</w:t>
      </w:r>
      <w:r w:rsidR="004D1EA8">
        <w:rPr>
          <w:rFonts w:eastAsiaTheme="minorEastAsia"/>
          <w:lang w:val="en-US" w:eastAsia="zh-CN"/>
        </w:rPr>
        <w:t xml:space="preserve"> It is noted that Solution 13 does not support access availability report</w:t>
      </w:r>
      <w:r w:rsidR="0053473F">
        <w:rPr>
          <w:rFonts w:eastAsiaTheme="minorEastAsia"/>
          <w:lang w:val="en-US" w:eastAsia="zh-CN"/>
        </w:rPr>
        <w:t xml:space="preserve"> so far</w:t>
      </w:r>
      <w:r w:rsidR="004D1EA8">
        <w:rPr>
          <w:rFonts w:eastAsiaTheme="minorEastAsia"/>
          <w:lang w:val="en-US" w:eastAsia="zh-CN"/>
        </w:rPr>
        <w:t>.</w:t>
      </w:r>
    </w:p>
    <w:p w:rsidR="00984CF8" w:rsidRDefault="00984CF8" w:rsidP="00984CF8">
      <w:pPr>
        <w:rPr>
          <w:rFonts w:eastAsiaTheme="minorEastAsia"/>
          <w:lang w:val="en-US" w:eastAsia="zh-CN"/>
        </w:rPr>
      </w:pPr>
      <w:r w:rsidRPr="00020800">
        <w:rPr>
          <w:rFonts w:eastAsiaTheme="minorEastAsia"/>
          <w:b/>
          <w:sz w:val="22"/>
          <w:szCs w:val="22"/>
          <w:lang w:eastAsia="zh-CN"/>
        </w:rPr>
        <w:t xml:space="preserve">Observation </w:t>
      </w:r>
      <w:r>
        <w:rPr>
          <w:rFonts w:eastAsiaTheme="minorEastAsia"/>
          <w:b/>
          <w:sz w:val="22"/>
          <w:szCs w:val="22"/>
          <w:lang w:eastAsia="zh-CN"/>
        </w:rPr>
        <w:t>2.2</w:t>
      </w:r>
      <w:r w:rsidRPr="00984CF8">
        <w:rPr>
          <w:rFonts w:eastAsiaTheme="minorEastAsia"/>
          <w:b/>
          <w:lang w:val="en-US" w:eastAsia="zh-CN"/>
        </w:rPr>
        <w:t xml:space="preserve">: </w:t>
      </w:r>
      <w:r w:rsidR="00814EAA" w:rsidRPr="005C6594">
        <w:rPr>
          <w:rFonts w:eastAsiaTheme="minorEastAsia"/>
          <w:lang w:val="en-US" w:eastAsia="zh-CN"/>
        </w:rPr>
        <w:t>For the Load-B</w:t>
      </w:r>
      <w:r w:rsidRPr="005C6594">
        <w:rPr>
          <w:rFonts w:eastAsiaTheme="minorEastAsia"/>
          <w:lang w:val="en-US" w:eastAsia="zh-CN"/>
        </w:rPr>
        <w:t>alancing mode, link performance measurement</w:t>
      </w:r>
      <w:r w:rsidR="00EF08DF" w:rsidRPr="005C6594">
        <w:rPr>
          <w:rFonts w:eastAsiaTheme="minorEastAsia"/>
          <w:lang w:val="en-US" w:eastAsia="zh-CN"/>
        </w:rPr>
        <w:t xml:space="preserve"> </w:t>
      </w:r>
      <w:proofErr w:type="gramStart"/>
      <w:r w:rsidR="00EF08DF" w:rsidRPr="005C6594">
        <w:rPr>
          <w:rFonts w:eastAsiaTheme="minorEastAsia"/>
          <w:lang w:val="en-US" w:eastAsia="zh-CN"/>
        </w:rPr>
        <w:t>is not needed</w:t>
      </w:r>
      <w:proofErr w:type="gramEnd"/>
      <w:r w:rsidRPr="005C6594">
        <w:rPr>
          <w:rFonts w:eastAsiaTheme="minorEastAsia"/>
          <w:lang w:val="en-US" w:eastAsia="zh-CN"/>
        </w:rPr>
        <w:t xml:space="preserve">. </w:t>
      </w:r>
      <w:r w:rsidR="002E263E" w:rsidRPr="00950C95">
        <w:rPr>
          <w:rFonts w:eastAsiaTheme="minorEastAsia"/>
          <w:b/>
          <w:lang w:val="en-US" w:eastAsia="zh-CN"/>
        </w:rPr>
        <w:t>E</w:t>
      </w:r>
      <w:r w:rsidRPr="00950C95">
        <w:rPr>
          <w:rFonts w:eastAsiaTheme="minorEastAsia"/>
          <w:b/>
          <w:lang w:val="en-US" w:eastAsia="zh-CN"/>
        </w:rPr>
        <w:t>stablish</w:t>
      </w:r>
      <w:r w:rsidR="008727CB" w:rsidRPr="00950C95">
        <w:rPr>
          <w:rFonts w:eastAsiaTheme="minorEastAsia"/>
          <w:b/>
          <w:lang w:val="en-US" w:eastAsia="zh-CN"/>
        </w:rPr>
        <w:t>ing</w:t>
      </w:r>
      <w:r w:rsidRPr="00950C95">
        <w:rPr>
          <w:rFonts w:eastAsiaTheme="minorEastAsia"/>
          <w:b/>
          <w:lang w:val="en-US" w:eastAsia="zh-CN"/>
        </w:rPr>
        <w:t xml:space="preserve"> QUIC connection for </w:t>
      </w:r>
      <w:r w:rsidR="00814EAA" w:rsidRPr="00950C95">
        <w:rPr>
          <w:rFonts w:eastAsiaTheme="minorEastAsia"/>
          <w:b/>
          <w:lang w:val="en-US" w:eastAsia="zh-CN"/>
        </w:rPr>
        <w:t>Load-B</w:t>
      </w:r>
      <w:r w:rsidRPr="00950C95">
        <w:rPr>
          <w:rFonts w:eastAsiaTheme="minorEastAsia"/>
          <w:b/>
          <w:lang w:val="en-US" w:eastAsia="zh-CN"/>
        </w:rPr>
        <w:t>alancing mode</w:t>
      </w:r>
      <w:r w:rsidR="002E263E" w:rsidRPr="00950C95">
        <w:rPr>
          <w:rFonts w:eastAsiaTheme="minorEastAsia"/>
          <w:b/>
          <w:lang w:val="en-US" w:eastAsia="zh-CN"/>
        </w:rPr>
        <w:t xml:space="preserve"> brings no value</w:t>
      </w:r>
      <w:r w:rsidRPr="00950C95">
        <w:rPr>
          <w:rFonts w:eastAsiaTheme="minorEastAsia"/>
          <w:b/>
          <w:lang w:val="en-US" w:eastAsia="zh-CN"/>
        </w:rPr>
        <w:t>.</w:t>
      </w:r>
    </w:p>
    <w:p w:rsidR="00910923" w:rsidRDefault="00B86DF7" w:rsidP="00984CF8">
      <w:pPr>
        <w:rPr>
          <w:rFonts w:eastAsiaTheme="minorEastAsia"/>
          <w:lang w:val="en-US" w:eastAsia="zh-CN"/>
        </w:rPr>
      </w:pPr>
      <w:r>
        <w:rPr>
          <w:rFonts w:eastAsiaTheme="minorEastAsia"/>
          <w:lang w:val="en-US" w:eastAsia="zh-CN"/>
        </w:rPr>
        <w:t xml:space="preserve">The following </w:t>
      </w:r>
      <w:r w:rsidR="0027149E">
        <w:rPr>
          <w:rFonts w:eastAsiaTheme="minorEastAsia"/>
          <w:lang w:val="en-US" w:eastAsia="zh-CN"/>
        </w:rPr>
        <w:t xml:space="preserve">table shows how each steering functionality supports the </w:t>
      </w:r>
      <w:r w:rsidR="0027149E" w:rsidRPr="00377064">
        <w:rPr>
          <w:rFonts w:eastAsiaTheme="minorEastAsia"/>
          <w:lang w:val="en-US" w:eastAsia="zh-CN"/>
        </w:rPr>
        <w:t>Link performance measurement required for the new steering modes proposed in the TR for Rel-17,</w:t>
      </w:r>
      <w:r w:rsidR="0027149E">
        <w:rPr>
          <w:rFonts w:eastAsiaTheme="minorEastAsia"/>
          <w:lang w:val="en-US" w:eastAsia="zh-CN"/>
        </w:rPr>
        <w:t xml:space="preserve"> </w:t>
      </w:r>
      <w:r w:rsidR="0027149E" w:rsidRPr="00276C4E">
        <w:rPr>
          <w:rFonts w:eastAsiaTheme="minorEastAsia"/>
          <w:lang w:val="en-US" w:eastAsia="zh-CN"/>
        </w:rPr>
        <w:t xml:space="preserve">which is to be </w:t>
      </w:r>
      <w:r w:rsidR="0027149E">
        <w:rPr>
          <w:rFonts w:eastAsiaTheme="minorEastAsia"/>
          <w:lang w:val="en-US" w:eastAsia="zh-CN"/>
        </w:rPr>
        <w:t>conclud</w:t>
      </w:r>
      <w:r w:rsidR="0027149E" w:rsidRPr="00276C4E">
        <w:rPr>
          <w:rFonts w:eastAsiaTheme="minorEastAsia"/>
          <w:lang w:val="en-US" w:eastAsia="zh-CN"/>
        </w:rPr>
        <w:t>ed in KI#1</w:t>
      </w:r>
      <w:r w:rsidR="0027149E" w:rsidRPr="00377064">
        <w:rPr>
          <w:rFonts w:eastAsiaTheme="minorEastAsia"/>
          <w:lang w:val="en-US" w:eastAsia="zh-CN"/>
        </w:rPr>
        <w:t>.</w:t>
      </w:r>
    </w:p>
    <w:p w:rsidR="00057C83" w:rsidRPr="00377064" w:rsidRDefault="00057C83" w:rsidP="00377064">
      <w:pPr>
        <w:jc w:val="center"/>
        <w:rPr>
          <w:rFonts w:eastAsiaTheme="minorEastAsia"/>
          <w:b/>
          <w:lang w:val="en-US" w:eastAsia="zh-CN"/>
        </w:rPr>
      </w:pPr>
      <w:r w:rsidRPr="00377064">
        <w:rPr>
          <w:rFonts w:eastAsiaTheme="minorEastAsia"/>
          <w:b/>
          <w:lang w:val="en-US" w:eastAsia="zh-CN"/>
        </w:rPr>
        <w:t xml:space="preserve">Table 1.1-3: Link performance measurement </w:t>
      </w:r>
      <w:r w:rsidR="00F77C68">
        <w:rPr>
          <w:b/>
        </w:rPr>
        <w:t>required for new steering modes</w:t>
      </w:r>
      <w:r w:rsidR="0027149E">
        <w:rPr>
          <w:b/>
        </w:rPr>
        <w:t xml:space="preserve"> (TBD in KI#1)</w:t>
      </w:r>
      <w:r w:rsidR="00F77C68">
        <w:rPr>
          <w:b/>
        </w:rPr>
        <w:t xml:space="preserve"> </w:t>
      </w:r>
      <w:r w:rsidR="0027149E">
        <w:rPr>
          <w:b/>
        </w:rPr>
        <w:t xml:space="preserve">in Rel-17 </w:t>
      </w:r>
    </w:p>
    <w:tbl>
      <w:tblPr>
        <w:tblStyle w:val="aa"/>
        <w:tblW w:w="10201" w:type="dxa"/>
        <w:tblLayout w:type="fixed"/>
        <w:tblLook w:val="04A0" w:firstRow="1" w:lastRow="0" w:firstColumn="1" w:lastColumn="0" w:noHBand="0" w:noVBand="1"/>
      </w:tblPr>
      <w:tblGrid>
        <w:gridCol w:w="1271"/>
        <w:gridCol w:w="1418"/>
        <w:gridCol w:w="1701"/>
        <w:gridCol w:w="1984"/>
        <w:gridCol w:w="1843"/>
        <w:gridCol w:w="1984"/>
      </w:tblGrid>
      <w:tr w:rsidR="00CB43DE" w:rsidTr="00375BBC">
        <w:tc>
          <w:tcPr>
            <w:tcW w:w="1271" w:type="dxa"/>
            <w:vMerge w:val="restart"/>
          </w:tcPr>
          <w:p w:rsidR="00CB43DE" w:rsidRPr="00C843C7" w:rsidRDefault="00CB43DE" w:rsidP="00375BBC">
            <w:pPr>
              <w:jc w:val="center"/>
              <w:rPr>
                <w:rFonts w:eastAsiaTheme="minorEastAsia"/>
                <w:lang w:eastAsia="zh-CN"/>
              </w:rPr>
            </w:pPr>
          </w:p>
        </w:tc>
        <w:tc>
          <w:tcPr>
            <w:tcW w:w="5103" w:type="dxa"/>
            <w:gridSpan w:val="3"/>
            <w:shd w:val="clear" w:color="auto" w:fill="F2F2F2" w:themeFill="background1" w:themeFillShade="F2"/>
          </w:tcPr>
          <w:p w:rsidR="00CB43DE" w:rsidRDefault="00CB43DE" w:rsidP="00375BBC">
            <w:pPr>
              <w:jc w:val="center"/>
              <w:rPr>
                <w:rFonts w:eastAsiaTheme="minorEastAsia"/>
                <w:lang w:eastAsia="zh-CN"/>
              </w:rPr>
            </w:pPr>
            <w:r>
              <w:rPr>
                <w:rFonts w:eastAsiaTheme="minorEastAsia" w:hint="eastAsia"/>
                <w:lang w:eastAsia="zh-CN"/>
              </w:rPr>
              <w:t>N</w:t>
            </w:r>
            <w:r>
              <w:rPr>
                <w:rFonts w:eastAsiaTheme="minorEastAsia"/>
                <w:lang w:eastAsia="zh-CN"/>
              </w:rPr>
              <w:t>ew steering modes in Rel-17</w:t>
            </w:r>
          </w:p>
        </w:tc>
        <w:tc>
          <w:tcPr>
            <w:tcW w:w="3827" w:type="dxa"/>
            <w:gridSpan w:val="2"/>
            <w:shd w:val="clear" w:color="auto" w:fill="F2F2F2" w:themeFill="background1" w:themeFillShade="F2"/>
          </w:tcPr>
          <w:p w:rsidR="00CB43DE" w:rsidRDefault="00CB43DE" w:rsidP="00375BBC">
            <w:pPr>
              <w:jc w:val="center"/>
              <w:rPr>
                <w:rFonts w:eastAsiaTheme="minorEastAsia"/>
                <w:lang w:eastAsia="zh-CN"/>
              </w:rPr>
            </w:pPr>
            <w:r>
              <w:rPr>
                <w:rFonts w:eastAsiaTheme="minorEastAsia"/>
                <w:lang w:eastAsia="zh-CN"/>
              </w:rPr>
              <w:t>Impact on UE and UPF to achieve these measurements and report</w:t>
            </w:r>
          </w:p>
        </w:tc>
      </w:tr>
      <w:tr w:rsidR="00CB43DE" w:rsidTr="00CB43DE">
        <w:tc>
          <w:tcPr>
            <w:tcW w:w="1271" w:type="dxa"/>
            <w:vMerge/>
          </w:tcPr>
          <w:p w:rsidR="00CB43DE" w:rsidRDefault="00CB43DE" w:rsidP="00375BBC">
            <w:pPr>
              <w:rPr>
                <w:rFonts w:eastAsiaTheme="minorEastAsia"/>
                <w:lang w:val="en-US" w:eastAsia="zh-CN"/>
              </w:rPr>
            </w:pPr>
          </w:p>
        </w:tc>
        <w:tc>
          <w:tcPr>
            <w:tcW w:w="1418" w:type="dxa"/>
            <w:shd w:val="clear" w:color="auto" w:fill="F2F2F2" w:themeFill="background1" w:themeFillShade="F2"/>
          </w:tcPr>
          <w:p w:rsidR="00CB43DE" w:rsidRPr="00984CF8" w:rsidRDefault="00CB43DE" w:rsidP="00375BBC">
            <w:pPr>
              <w:rPr>
                <w:rFonts w:eastAsiaTheme="minorEastAsia"/>
                <w:lang w:eastAsia="zh-CN"/>
              </w:rPr>
            </w:pPr>
            <w:r>
              <w:rPr>
                <w:rFonts w:eastAsiaTheme="minorEastAsia"/>
                <w:lang w:eastAsia="zh-CN"/>
              </w:rPr>
              <w:t xml:space="preserve">Loss rate measurement </w:t>
            </w:r>
          </w:p>
        </w:tc>
        <w:tc>
          <w:tcPr>
            <w:tcW w:w="1701" w:type="dxa"/>
            <w:shd w:val="clear" w:color="auto" w:fill="F2F2F2" w:themeFill="background1" w:themeFillShade="F2"/>
          </w:tcPr>
          <w:p w:rsidR="00CB43DE" w:rsidRPr="00984CF8" w:rsidRDefault="00CB43DE" w:rsidP="00375BBC">
            <w:pPr>
              <w:rPr>
                <w:rFonts w:eastAsiaTheme="minorEastAsia"/>
                <w:lang w:eastAsia="zh-CN"/>
              </w:rPr>
            </w:pPr>
            <w:r>
              <w:rPr>
                <w:rFonts w:eastAsiaTheme="minorEastAsia" w:hint="eastAsia"/>
                <w:lang w:eastAsia="zh-CN"/>
              </w:rPr>
              <w:t>J</w:t>
            </w:r>
            <w:r>
              <w:rPr>
                <w:rFonts w:eastAsiaTheme="minorEastAsia"/>
                <w:lang w:eastAsia="zh-CN"/>
              </w:rPr>
              <w:t xml:space="preserve">itter measurement </w:t>
            </w:r>
          </w:p>
        </w:tc>
        <w:tc>
          <w:tcPr>
            <w:tcW w:w="1984" w:type="dxa"/>
            <w:shd w:val="clear" w:color="auto" w:fill="F2F2F2" w:themeFill="background1" w:themeFillShade="F2"/>
          </w:tcPr>
          <w:p w:rsidR="00CB43DE" w:rsidRDefault="00CB43DE" w:rsidP="00375BBC">
            <w:pPr>
              <w:rPr>
                <w:rFonts w:eastAsiaTheme="minorEastAsia"/>
                <w:lang w:eastAsia="zh-CN"/>
              </w:rPr>
            </w:pPr>
            <w:r>
              <w:rPr>
                <w:rFonts w:eastAsiaTheme="minorEastAsia" w:hint="eastAsia"/>
                <w:lang w:eastAsia="zh-CN"/>
              </w:rPr>
              <w:t>U</w:t>
            </w:r>
            <w:r>
              <w:rPr>
                <w:rFonts w:eastAsiaTheme="minorEastAsia"/>
                <w:lang w:eastAsia="zh-CN"/>
              </w:rPr>
              <w:t>E assisted report (Solution 12)</w:t>
            </w:r>
          </w:p>
        </w:tc>
        <w:tc>
          <w:tcPr>
            <w:tcW w:w="1843" w:type="dxa"/>
            <w:shd w:val="clear" w:color="auto" w:fill="F2F2F2" w:themeFill="background1" w:themeFillShade="F2"/>
          </w:tcPr>
          <w:p w:rsidR="00CB43DE" w:rsidRDefault="00CB43DE" w:rsidP="00375BBC">
            <w:pPr>
              <w:rPr>
                <w:rFonts w:eastAsiaTheme="minorEastAsia"/>
                <w:lang w:eastAsia="zh-CN"/>
              </w:rPr>
            </w:pPr>
            <w:r>
              <w:rPr>
                <w:rFonts w:eastAsiaTheme="minorEastAsia" w:hint="eastAsia"/>
                <w:lang w:eastAsia="zh-CN"/>
              </w:rPr>
              <w:t>U</w:t>
            </w:r>
            <w:r>
              <w:rPr>
                <w:rFonts w:eastAsiaTheme="minorEastAsia"/>
                <w:lang w:eastAsia="zh-CN"/>
              </w:rPr>
              <w:t>E</w:t>
            </w:r>
          </w:p>
        </w:tc>
        <w:tc>
          <w:tcPr>
            <w:tcW w:w="1984" w:type="dxa"/>
            <w:shd w:val="clear" w:color="auto" w:fill="F2F2F2" w:themeFill="background1" w:themeFillShade="F2"/>
          </w:tcPr>
          <w:p w:rsidR="00CB43DE" w:rsidRDefault="00CB43DE" w:rsidP="00375BBC">
            <w:pPr>
              <w:rPr>
                <w:rFonts w:eastAsiaTheme="minorEastAsia"/>
                <w:lang w:eastAsia="zh-CN"/>
              </w:rPr>
            </w:pPr>
            <w:r>
              <w:rPr>
                <w:rFonts w:eastAsiaTheme="minorEastAsia" w:hint="eastAsia"/>
                <w:lang w:eastAsia="zh-CN"/>
              </w:rPr>
              <w:t>U</w:t>
            </w:r>
            <w:r>
              <w:rPr>
                <w:rFonts w:eastAsiaTheme="minorEastAsia"/>
                <w:lang w:eastAsia="zh-CN"/>
              </w:rPr>
              <w:t>PF</w:t>
            </w:r>
          </w:p>
        </w:tc>
      </w:tr>
      <w:tr w:rsidR="00CB43DE" w:rsidTr="00CB43DE">
        <w:tc>
          <w:tcPr>
            <w:tcW w:w="1271" w:type="dxa"/>
          </w:tcPr>
          <w:p w:rsidR="00CB43DE" w:rsidRDefault="00CB43DE" w:rsidP="00375BBC">
            <w:pPr>
              <w:rPr>
                <w:rFonts w:eastAsiaTheme="minorEastAsia"/>
                <w:lang w:eastAsia="zh-CN"/>
              </w:rPr>
            </w:pPr>
            <w:r>
              <w:rPr>
                <w:rFonts w:eastAsiaTheme="minorEastAsia" w:hint="eastAsia"/>
                <w:lang w:eastAsia="zh-CN"/>
              </w:rPr>
              <w:t>S</w:t>
            </w:r>
            <w:r>
              <w:rPr>
                <w:rFonts w:eastAsiaTheme="minorEastAsia"/>
                <w:lang w:eastAsia="zh-CN"/>
              </w:rPr>
              <w:t>olution 1 QUIC-LL</w:t>
            </w:r>
          </w:p>
        </w:tc>
        <w:tc>
          <w:tcPr>
            <w:tcW w:w="1418" w:type="dxa"/>
            <w:shd w:val="clear" w:color="auto" w:fill="F2F2F2" w:themeFill="background1" w:themeFillShade="F2"/>
          </w:tcPr>
          <w:p w:rsidR="00CB43DE" w:rsidRPr="00984CF8" w:rsidRDefault="00CB43DE" w:rsidP="00375BBC">
            <w:pPr>
              <w:rPr>
                <w:rFonts w:eastAsiaTheme="minorEastAsia"/>
                <w:lang w:val="en-US" w:eastAsia="zh-CN"/>
              </w:rPr>
            </w:pPr>
            <w:r w:rsidRPr="00984CF8">
              <w:rPr>
                <w:rFonts w:eastAsiaTheme="minorEastAsia"/>
                <w:lang w:val="en-US" w:eastAsia="zh-CN"/>
              </w:rPr>
              <w:t xml:space="preserve">QUIC </w:t>
            </w:r>
            <w:r>
              <w:t>loss detection and congestion control</w:t>
            </w:r>
            <w:r w:rsidRPr="00984CF8">
              <w:rPr>
                <w:rFonts w:eastAsiaTheme="minorEastAsia"/>
                <w:lang w:val="en-US" w:eastAsia="zh-CN"/>
              </w:rPr>
              <w:t xml:space="preserve"> </w:t>
            </w:r>
          </w:p>
        </w:tc>
        <w:tc>
          <w:tcPr>
            <w:tcW w:w="1701" w:type="dxa"/>
            <w:shd w:val="clear" w:color="auto" w:fill="F2F2F2" w:themeFill="background1" w:themeFillShade="F2"/>
          </w:tcPr>
          <w:p w:rsidR="00CB43DE" w:rsidRPr="00984CF8" w:rsidRDefault="00CB43DE" w:rsidP="00375BBC">
            <w:pPr>
              <w:rPr>
                <w:rFonts w:eastAsiaTheme="minorEastAsia"/>
                <w:lang w:val="en-US" w:eastAsia="zh-CN"/>
              </w:rPr>
            </w:pPr>
            <w:r>
              <w:rPr>
                <w:rFonts w:eastAsiaTheme="minorEastAsia"/>
                <w:lang w:val="en-US" w:eastAsia="zh-CN"/>
              </w:rPr>
              <w:t>Based on implementation;</w:t>
            </w:r>
            <w:r w:rsidR="00ED6F50">
              <w:rPr>
                <w:rFonts w:eastAsiaTheme="minorEastAsia"/>
                <w:lang w:val="en-US" w:eastAsia="zh-CN"/>
              </w:rPr>
              <w:t xml:space="preserve"> </w:t>
            </w:r>
            <w:r w:rsidRPr="008B4E0F">
              <w:rPr>
                <w:rFonts w:eastAsiaTheme="minorEastAsia"/>
                <w:lang w:val="en-US" w:eastAsia="zh-CN"/>
              </w:rPr>
              <w:t xml:space="preserve">Only support round trip jitter, </w:t>
            </w:r>
            <w:r w:rsidRPr="008B4E0F">
              <w:rPr>
                <w:rFonts w:eastAsiaTheme="minorEastAsia"/>
                <w:b/>
                <w:color w:val="C00000"/>
                <w:lang w:val="en-US" w:eastAsia="zh-CN"/>
              </w:rPr>
              <w:t>cannot support one-way jitter</w:t>
            </w:r>
          </w:p>
        </w:tc>
        <w:tc>
          <w:tcPr>
            <w:tcW w:w="1984" w:type="dxa"/>
            <w:shd w:val="clear" w:color="auto" w:fill="F2F2F2" w:themeFill="background1" w:themeFillShade="F2"/>
          </w:tcPr>
          <w:p w:rsidR="00CB43DE" w:rsidRPr="00984CF8" w:rsidRDefault="00CB43DE" w:rsidP="00375BBC">
            <w:pPr>
              <w:rPr>
                <w:rFonts w:eastAsiaTheme="minorEastAsia"/>
                <w:lang w:val="en-US" w:eastAsia="zh-CN"/>
              </w:rPr>
            </w:pPr>
            <w:r>
              <w:rPr>
                <w:rFonts w:eastAsiaTheme="minorEastAsia"/>
                <w:lang w:val="en-US" w:eastAsia="zh-CN"/>
              </w:rPr>
              <w:t>No support</w:t>
            </w:r>
          </w:p>
        </w:tc>
        <w:tc>
          <w:tcPr>
            <w:tcW w:w="1843" w:type="dxa"/>
            <w:shd w:val="clear" w:color="auto" w:fill="F2F2F2" w:themeFill="background1" w:themeFillShade="F2"/>
          </w:tcPr>
          <w:p w:rsidR="00ED6F50" w:rsidRPr="00057C83" w:rsidRDefault="00342F19" w:rsidP="00ED6F50">
            <w:pPr>
              <w:rPr>
                <w:rFonts w:eastAsiaTheme="minorEastAsia"/>
                <w:lang w:val="en-US" w:eastAsia="zh-CN"/>
              </w:rPr>
            </w:pPr>
            <w:r>
              <w:rPr>
                <w:rFonts w:eastAsiaTheme="minorEastAsia"/>
                <w:lang w:val="en-US" w:eastAsia="zh-CN"/>
              </w:rPr>
              <w:t>1</w:t>
            </w:r>
            <w:r w:rsidR="00ED6F50">
              <w:rPr>
                <w:rFonts w:eastAsiaTheme="minorEastAsia"/>
                <w:lang w:val="en-US" w:eastAsia="zh-CN"/>
              </w:rPr>
              <w:t>) Create ACK</w:t>
            </w:r>
            <w:r w:rsidR="00ED6F50" w:rsidRPr="00057C83">
              <w:rPr>
                <w:rFonts w:eastAsiaTheme="minorEastAsia"/>
                <w:lang w:val="en-US" w:eastAsia="zh-CN"/>
              </w:rPr>
              <w:t xml:space="preserve"> frames</w:t>
            </w:r>
            <w:r w:rsidR="00ED6F50">
              <w:rPr>
                <w:rFonts w:eastAsiaTheme="minorEastAsia"/>
                <w:lang w:val="en-US" w:eastAsia="zh-CN"/>
              </w:rPr>
              <w:t xml:space="preserve"> for the received packets</w:t>
            </w:r>
            <w:r>
              <w:rPr>
                <w:rFonts w:eastAsiaTheme="minorEastAsia"/>
                <w:lang w:val="en-US" w:eastAsia="zh-CN"/>
              </w:rPr>
              <w:t xml:space="preserve"> and calculate loss rate based on QUIC</w:t>
            </w:r>
          </w:p>
          <w:p w:rsidR="00CB43DE" w:rsidRDefault="00342F19" w:rsidP="00ED6F50">
            <w:pPr>
              <w:rPr>
                <w:rFonts w:eastAsiaTheme="minorEastAsia"/>
                <w:lang w:val="en-US" w:eastAsia="zh-CN"/>
              </w:rPr>
            </w:pPr>
            <w:r>
              <w:rPr>
                <w:rFonts w:eastAsiaTheme="minorEastAsia"/>
                <w:lang w:val="en-US" w:eastAsia="zh-CN"/>
              </w:rPr>
              <w:t>2</w:t>
            </w:r>
            <w:r w:rsidR="00ED6F50">
              <w:rPr>
                <w:rFonts w:eastAsiaTheme="minorEastAsia"/>
                <w:lang w:val="en-US" w:eastAsia="zh-CN"/>
              </w:rPr>
              <w:t xml:space="preserve">) </w:t>
            </w:r>
            <w:r>
              <w:rPr>
                <w:rFonts w:eastAsiaTheme="minorEastAsia"/>
                <w:lang w:val="en-US" w:eastAsia="zh-CN"/>
              </w:rPr>
              <w:t>Calculate jitter based on UE implementation</w:t>
            </w:r>
          </w:p>
        </w:tc>
        <w:tc>
          <w:tcPr>
            <w:tcW w:w="1984" w:type="dxa"/>
            <w:shd w:val="clear" w:color="auto" w:fill="F2F2F2" w:themeFill="background1" w:themeFillShade="F2"/>
          </w:tcPr>
          <w:p w:rsidR="00342F19" w:rsidRPr="00057C83" w:rsidRDefault="00342F19" w:rsidP="00342F19">
            <w:pPr>
              <w:rPr>
                <w:rFonts w:eastAsiaTheme="minorEastAsia"/>
                <w:lang w:val="en-US" w:eastAsia="zh-CN"/>
              </w:rPr>
            </w:pPr>
            <w:r>
              <w:rPr>
                <w:rFonts w:eastAsiaTheme="minorEastAsia"/>
                <w:lang w:val="en-US" w:eastAsia="zh-CN"/>
              </w:rPr>
              <w:t>1) Create ACK</w:t>
            </w:r>
            <w:r w:rsidRPr="00057C83">
              <w:rPr>
                <w:rFonts w:eastAsiaTheme="minorEastAsia"/>
                <w:lang w:val="en-US" w:eastAsia="zh-CN"/>
              </w:rPr>
              <w:t xml:space="preserve"> frames</w:t>
            </w:r>
            <w:r>
              <w:rPr>
                <w:rFonts w:eastAsiaTheme="minorEastAsia"/>
                <w:lang w:val="en-US" w:eastAsia="zh-CN"/>
              </w:rPr>
              <w:t xml:space="preserve"> for the received packets and calculate loss rate based on QUIC</w:t>
            </w:r>
          </w:p>
          <w:p w:rsidR="00CB43DE" w:rsidRDefault="00342F19" w:rsidP="00342F19">
            <w:pPr>
              <w:rPr>
                <w:rFonts w:eastAsiaTheme="minorEastAsia"/>
                <w:lang w:val="en-US" w:eastAsia="zh-CN"/>
              </w:rPr>
            </w:pPr>
            <w:r>
              <w:rPr>
                <w:rFonts w:eastAsiaTheme="minorEastAsia"/>
                <w:lang w:val="en-US" w:eastAsia="zh-CN"/>
              </w:rPr>
              <w:t>2) Calculate jitter based on UPF implementation</w:t>
            </w:r>
          </w:p>
        </w:tc>
      </w:tr>
      <w:tr w:rsidR="00CB43DE" w:rsidTr="00CB43DE">
        <w:tc>
          <w:tcPr>
            <w:tcW w:w="1271" w:type="dxa"/>
          </w:tcPr>
          <w:p w:rsidR="00CB43DE" w:rsidRDefault="00CB43DE" w:rsidP="00375BBC">
            <w:pPr>
              <w:rPr>
                <w:rFonts w:eastAsiaTheme="minorEastAsia"/>
                <w:lang w:eastAsia="zh-CN"/>
              </w:rPr>
            </w:pPr>
            <w:r>
              <w:rPr>
                <w:rFonts w:eastAsiaTheme="minorEastAsia" w:hint="eastAsia"/>
                <w:lang w:eastAsia="zh-CN"/>
              </w:rPr>
              <w:t>S</w:t>
            </w:r>
            <w:r>
              <w:rPr>
                <w:rFonts w:eastAsiaTheme="minorEastAsia"/>
                <w:lang w:eastAsia="zh-CN"/>
              </w:rPr>
              <w:t>olution 13 proxy QUIC</w:t>
            </w:r>
          </w:p>
        </w:tc>
        <w:tc>
          <w:tcPr>
            <w:tcW w:w="1418" w:type="dxa"/>
            <w:shd w:val="clear" w:color="auto" w:fill="F2F2F2" w:themeFill="background1" w:themeFillShade="F2"/>
          </w:tcPr>
          <w:p w:rsidR="00CB43DE" w:rsidRPr="00984CF8" w:rsidRDefault="00CB43DE" w:rsidP="00375BBC">
            <w:pPr>
              <w:rPr>
                <w:rFonts w:eastAsiaTheme="minorEastAsia"/>
                <w:lang w:val="en-US" w:eastAsia="zh-CN"/>
              </w:rPr>
            </w:pPr>
            <w:r w:rsidRPr="00984CF8">
              <w:rPr>
                <w:rFonts w:eastAsiaTheme="minorEastAsia"/>
                <w:lang w:val="en-US" w:eastAsia="zh-CN"/>
              </w:rPr>
              <w:t>The same as solution 1</w:t>
            </w:r>
          </w:p>
        </w:tc>
        <w:tc>
          <w:tcPr>
            <w:tcW w:w="1701" w:type="dxa"/>
            <w:shd w:val="clear" w:color="auto" w:fill="F2F2F2" w:themeFill="background1" w:themeFillShade="F2"/>
          </w:tcPr>
          <w:p w:rsidR="00CB43DE" w:rsidRPr="00984CF8" w:rsidRDefault="00CB43DE" w:rsidP="00375BBC">
            <w:pPr>
              <w:rPr>
                <w:rFonts w:eastAsiaTheme="minorEastAsia"/>
                <w:lang w:val="en-US" w:eastAsia="zh-CN"/>
              </w:rPr>
            </w:pPr>
            <w:r w:rsidRPr="00984CF8">
              <w:rPr>
                <w:rFonts w:eastAsiaTheme="minorEastAsia"/>
                <w:lang w:val="en-US" w:eastAsia="zh-CN"/>
              </w:rPr>
              <w:t>The same as solution 1</w:t>
            </w:r>
          </w:p>
        </w:tc>
        <w:tc>
          <w:tcPr>
            <w:tcW w:w="1984" w:type="dxa"/>
            <w:shd w:val="clear" w:color="auto" w:fill="F2F2F2" w:themeFill="background1" w:themeFillShade="F2"/>
          </w:tcPr>
          <w:p w:rsidR="00CB43DE" w:rsidRPr="00984CF8" w:rsidRDefault="00CB43DE" w:rsidP="00375BBC">
            <w:pPr>
              <w:rPr>
                <w:rFonts w:eastAsiaTheme="minorEastAsia"/>
                <w:lang w:val="en-US" w:eastAsia="zh-CN"/>
              </w:rPr>
            </w:pPr>
            <w:r>
              <w:rPr>
                <w:rFonts w:eastAsiaTheme="minorEastAsia"/>
                <w:lang w:val="en-US" w:eastAsia="zh-CN"/>
              </w:rPr>
              <w:t>No support</w:t>
            </w:r>
          </w:p>
        </w:tc>
        <w:tc>
          <w:tcPr>
            <w:tcW w:w="1843" w:type="dxa"/>
            <w:shd w:val="clear" w:color="auto" w:fill="F2F2F2" w:themeFill="background1" w:themeFillShade="F2"/>
          </w:tcPr>
          <w:p w:rsidR="00CB43DE" w:rsidRDefault="00342F19" w:rsidP="00375BBC">
            <w:pPr>
              <w:rPr>
                <w:rFonts w:eastAsiaTheme="minorEastAsia"/>
                <w:lang w:val="en-US" w:eastAsia="zh-CN"/>
              </w:rPr>
            </w:pPr>
            <w:r w:rsidRPr="00984CF8">
              <w:rPr>
                <w:rFonts w:eastAsiaTheme="minorEastAsia"/>
                <w:lang w:val="en-US" w:eastAsia="zh-CN"/>
              </w:rPr>
              <w:t>The same as solution 1</w:t>
            </w:r>
          </w:p>
        </w:tc>
        <w:tc>
          <w:tcPr>
            <w:tcW w:w="1984" w:type="dxa"/>
            <w:shd w:val="clear" w:color="auto" w:fill="F2F2F2" w:themeFill="background1" w:themeFillShade="F2"/>
          </w:tcPr>
          <w:p w:rsidR="00CB43DE" w:rsidRDefault="00342F19" w:rsidP="00375BBC">
            <w:pPr>
              <w:rPr>
                <w:rFonts w:eastAsiaTheme="minorEastAsia"/>
                <w:lang w:val="en-US" w:eastAsia="zh-CN"/>
              </w:rPr>
            </w:pPr>
            <w:r w:rsidRPr="00984CF8">
              <w:rPr>
                <w:rFonts w:eastAsiaTheme="minorEastAsia"/>
                <w:lang w:val="en-US" w:eastAsia="zh-CN"/>
              </w:rPr>
              <w:t>The same as solution 1</w:t>
            </w:r>
          </w:p>
        </w:tc>
      </w:tr>
      <w:tr w:rsidR="00CB43DE" w:rsidTr="00CB43DE">
        <w:tc>
          <w:tcPr>
            <w:tcW w:w="1271" w:type="dxa"/>
          </w:tcPr>
          <w:p w:rsidR="00CB43DE" w:rsidRDefault="00CB43DE" w:rsidP="00375BBC">
            <w:pPr>
              <w:rPr>
                <w:rFonts w:eastAsiaTheme="minorEastAsia"/>
                <w:lang w:eastAsia="zh-CN"/>
              </w:rPr>
            </w:pPr>
            <w:r>
              <w:rPr>
                <w:rFonts w:eastAsiaTheme="minorEastAsia"/>
                <w:lang w:eastAsia="zh-CN"/>
              </w:rPr>
              <w:t xml:space="preserve">ATSSS-LL with </w:t>
            </w:r>
            <w:proofErr w:type="spellStart"/>
            <w:r>
              <w:rPr>
                <w:rFonts w:eastAsiaTheme="minorEastAsia"/>
                <w:lang w:eastAsia="zh-CN"/>
              </w:rPr>
              <w:t>ePMF</w:t>
            </w:r>
            <w:proofErr w:type="spellEnd"/>
          </w:p>
        </w:tc>
        <w:tc>
          <w:tcPr>
            <w:tcW w:w="1418" w:type="dxa"/>
            <w:shd w:val="clear" w:color="auto" w:fill="F2F2F2" w:themeFill="background1" w:themeFillShade="F2"/>
          </w:tcPr>
          <w:p w:rsidR="00CB43DE" w:rsidRPr="00984CF8" w:rsidRDefault="00CB43DE" w:rsidP="00375BBC">
            <w:pPr>
              <w:rPr>
                <w:rFonts w:eastAsiaTheme="minorEastAsia"/>
                <w:lang w:val="en-US" w:eastAsia="zh-CN"/>
              </w:rPr>
            </w:pPr>
            <w:r w:rsidRPr="00984CF8">
              <w:rPr>
                <w:rFonts w:eastAsiaTheme="minorEastAsia"/>
                <w:lang w:val="en-US" w:eastAsia="zh-CN"/>
              </w:rPr>
              <w:t xml:space="preserve">Based on </w:t>
            </w:r>
            <w:proofErr w:type="spellStart"/>
            <w:r w:rsidRPr="00984CF8">
              <w:rPr>
                <w:rFonts w:eastAsiaTheme="minorEastAsia"/>
                <w:lang w:val="en-US" w:eastAsia="zh-CN"/>
              </w:rPr>
              <w:t>ePMF</w:t>
            </w:r>
            <w:proofErr w:type="spellEnd"/>
            <w:r w:rsidRPr="00984CF8">
              <w:rPr>
                <w:rFonts w:eastAsiaTheme="minorEastAsia"/>
                <w:lang w:val="en-US" w:eastAsia="zh-CN"/>
              </w:rPr>
              <w:t xml:space="preserve"> as defined in </w:t>
            </w:r>
            <w:proofErr w:type="spellStart"/>
            <w:r w:rsidR="0027149E">
              <w:rPr>
                <w:rFonts w:eastAsiaTheme="minorEastAsia"/>
                <w:lang w:val="en-US" w:eastAsia="zh-CN"/>
              </w:rPr>
              <w:t>subclause</w:t>
            </w:r>
            <w:proofErr w:type="spellEnd"/>
            <w:r w:rsidR="0027149E">
              <w:rPr>
                <w:rFonts w:eastAsiaTheme="minorEastAsia"/>
                <w:lang w:val="en-US" w:eastAsia="zh-CN"/>
              </w:rPr>
              <w:t xml:space="preserve"> 6.3.2.1</w:t>
            </w:r>
          </w:p>
        </w:tc>
        <w:tc>
          <w:tcPr>
            <w:tcW w:w="1701" w:type="dxa"/>
            <w:shd w:val="clear" w:color="auto" w:fill="F2F2F2" w:themeFill="background1" w:themeFillShade="F2"/>
          </w:tcPr>
          <w:p w:rsidR="00CB43DE" w:rsidRPr="00984CF8" w:rsidRDefault="00CB43DE" w:rsidP="00375BBC">
            <w:pPr>
              <w:rPr>
                <w:rFonts w:eastAsiaTheme="minorEastAsia"/>
                <w:lang w:val="en-US" w:eastAsia="zh-CN"/>
              </w:rPr>
            </w:pPr>
            <w:r w:rsidRPr="00984CF8">
              <w:rPr>
                <w:rFonts w:eastAsiaTheme="minorEastAsia"/>
                <w:lang w:val="en-US" w:eastAsia="zh-CN"/>
              </w:rPr>
              <w:t xml:space="preserve">Based on </w:t>
            </w:r>
            <w:proofErr w:type="spellStart"/>
            <w:r w:rsidRPr="00984CF8">
              <w:rPr>
                <w:rFonts w:eastAsiaTheme="minorEastAsia"/>
                <w:lang w:val="en-US" w:eastAsia="zh-CN"/>
              </w:rPr>
              <w:t>ePMF</w:t>
            </w:r>
            <w:proofErr w:type="spellEnd"/>
            <w:r w:rsidRPr="00984CF8">
              <w:rPr>
                <w:rFonts w:eastAsiaTheme="minorEastAsia"/>
                <w:lang w:val="en-US" w:eastAsia="zh-CN"/>
              </w:rPr>
              <w:t xml:space="preserve"> as defined in </w:t>
            </w:r>
            <w:proofErr w:type="spellStart"/>
            <w:r w:rsidR="0027149E">
              <w:rPr>
                <w:rFonts w:eastAsiaTheme="minorEastAsia"/>
                <w:lang w:val="en-US" w:eastAsia="zh-CN"/>
              </w:rPr>
              <w:t>subclause</w:t>
            </w:r>
            <w:proofErr w:type="spellEnd"/>
            <w:r w:rsidR="0027149E">
              <w:rPr>
                <w:rFonts w:eastAsiaTheme="minorEastAsia"/>
                <w:lang w:val="en-US" w:eastAsia="zh-CN"/>
              </w:rPr>
              <w:t xml:space="preserve"> 6.3.2.1</w:t>
            </w:r>
            <w:r w:rsidRPr="00984CF8">
              <w:rPr>
                <w:rFonts w:eastAsiaTheme="minorEastAsia"/>
                <w:lang w:val="en-US" w:eastAsia="zh-CN"/>
              </w:rPr>
              <w:t xml:space="preserve">, </w:t>
            </w:r>
            <w:r w:rsidRPr="008B4E0F">
              <w:rPr>
                <w:rFonts w:eastAsiaTheme="minorEastAsia"/>
                <w:b/>
                <w:color w:val="C00000"/>
                <w:lang w:val="en-US" w:eastAsia="zh-CN"/>
              </w:rPr>
              <w:t>support round trip jitter and one-way jitter</w:t>
            </w:r>
            <w:r w:rsidRPr="00850FF0">
              <w:rPr>
                <w:rFonts w:eastAsiaTheme="minorEastAsia"/>
                <w:b/>
                <w:lang w:val="en-US" w:eastAsia="zh-CN"/>
              </w:rPr>
              <w:t>.</w:t>
            </w:r>
          </w:p>
        </w:tc>
        <w:tc>
          <w:tcPr>
            <w:tcW w:w="1984" w:type="dxa"/>
            <w:shd w:val="clear" w:color="auto" w:fill="F2F2F2" w:themeFill="background1" w:themeFillShade="F2"/>
          </w:tcPr>
          <w:p w:rsidR="00CB43DE" w:rsidRPr="00984CF8" w:rsidRDefault="00CB43DE" w:rsidP="00375BBC">
            <w:pPr>
              <w:rPr>
                <w:rFonts w:eastAsiaTheme="minorEastAsia"/>
                <w:lang w:val="en-US" w:eastAsia="zh-CN"/>
              </w:rPr>
            </w:pPr>
            <w:r>
              <w:rPr>
                <w:rFonts w:eastAsiaTheme="minorEastAsia"/>
                <w:lang w:val="en-US" w:eastAsia="zh-CN"/>
              </w:rPr>
              <w:t>Based on the PMF as defined in solution 12</w:t>
            </w:r>
          </w:p>
        </w:tc>
        <w:tc>
          <w:tcPr>
            <w:tcW w:w="1843" w:type="dxa"/>
            <w:shd w:val="clear" w:color="auto" w:fill="F2F2F2" w:themeFill="background1" w:themeFillShade="F2"/>
          </w:tcPr>
          <w:p w:rsidR="00CB43DE" w:rsidRPr="00342F19" w:rsidRDefault="00342F19" w:rsidP="00342F19">
            <w:pPr>
              <w:rPr>
                <w:rFonts w:eastAsiaTheme="minorEastAsia"/>
                <w:lang w:val="en-US" w:eastAsia="zh-CN"/>
              </w:rPr>
            </w:pPr>
            <w:r>
              <w:rPr>
                <w:rFonts w:eastAsiaTheme="minorEastAsia"/>
                <w:lang w:val="en-US" w:eastAsia="zh-CN"/>
              </w:rPr>
              <w:t xml:space="preserve">1) </w:t>
            </w:r>
            <w:r w:rsidRPr="00342F19">
              <w:rPr>
                <w:rFonts w:eastAsiaTheme="minorEastAsia"/>
                <w:lang w:val="en-US" w:eastAsia="zh-CN"/>
              </w:rPr>
              <w:t>Record the sent and received packet number to calculate pack loss rate.</w:t>
            </w:r>
          </w:p>
          <w:p w:rsidR="00342F19" w:rsidRPr="00342F19" w:rsidRDefault="00342F19" w:rsidP="00125437">
            <w:pPr>
              <w:rPr>
                <w:rFonts w:eastAsiaTheme="minorEastAsia"/>
                <w:lang w:val="en-US" w:eastAsia="zh-CN"/>
              </w:rPr>
            </w:pPr>
            <w:r>
              <w:rPr>
                <w:rFonts w:eastAsiaTheme="minorEastAsia"/>
                <w:lang w:val="en-US" w:eastAsia="zh-CN"/>
              </w:rPr>
              <w:t xml:space="preserve">2) </w:t>
            </w:r>
            <w:r w:rsidRPr="00342F19">
              <w:rPr>
                <w:rFonts w:eastAsiaTheme="minorEastAsia"/>
                <w:lang w:val="en-US" w:eastAsia="zh-CN"/>
              </w:rPr>
              <w:t>Calcul</w:t>
            </w:r>
            <w:r>
              <w:rPr>
                <w:rFonts w:eastAsiaTheme="minorEastAsia"/>
                <w:lang w:val="en-US" w:eastAsia="zh-CN"/>
              </w:rPr>
              <w:t>ate jitter based on the PMF</w:t>
            </w:r>
            <w:r w:rsidR="00125437">
              <w:rPr>
                <w:rFonts w:eastAsiaTheme="minorEastAsia"/>
                <w:lang w:val="en-US" w:eastAsia="zh-CN"/>
              </w:rPr>
              <w:t xml:space="preserve"> message </w:t>
            </w:r>
            <w:r w:rsidR="00125437" w:rsidRPr="00125437">
              <w:rPr>
                <w:rFonts w:eastAsiaTheme="minorEastAsia"/>
                <w:lang w:val="en-US" w:eastAsia="zh-CN"/>
              </w:rPr>
              <w:t>intervals</w:t>
            </w:r>
            <w:r w:rsidRPr="00342F19">
              <w:rPr>
                <w:rFonts w:eastAsiaTheme="minorEastAsia"/>
                <w:lang w:val="en-US" w:eastAsia="zh-CN"/>
              </w:rPr>
              <w:t xml:space="preserve"> </w:t>
            </w:r>
          </w:p>
        </w:tc>
        <w:tc>
          <w:tcPr>
            <w:tcW w:w="1984" w:type="dxa"/>
            <w:shd w:val="clear" w:color="auto" w:fill="F2F2F2" w:themeFill="background1" w:themeFillShade="F2"/>
          </w:tcPr>
          <w:p w:rsidR="00125437" w:rsidRPr="00342F19" w:rsidRDefault="00125437" w:rsidP="00125437">
            <w:pPr>
              <w:rPr>
                <w:rFonts w:eastAsiaTheme="minorEastAsia"/>
                <w:lang w:val="en-US" w:eastAsia="zh-CN"/>
              </w:rPr>
            </w:pPr>
            <w:r>
              <w:rPr>
                <w:rFonts w:eastAsiaTheme="minorEastAsia"/>
                <w:lang w:val="en-US" w:eastAsia="zh-CN"/>
              </w:rPr>
              <w:t xml:space="preserve">1) </w:t>
            </w:r>
            <w:r w:rsidRPr="00342F19">
              <w:rPr>
                <w:rFonts w:eastAsiaTheme="minorEastAsia"/>
                <w:lang w:val="en-US" w:eastAsia="zh-CN"/>
              </w:rPr>
              <w:t>Record the sent and received packet number to calculate pack loss rate.</w:t>
            </w:r>
          </w:p>
          <w:p w:rsidR="00CB43DE" w:rsidRDefault="00125437" w:rsidP="00125437">
            <w:pPr>
              <w:rPr>
                <w:rFonts w:eastAsiaTheme="minorEastAsia"/>
                <w:lang w:val="en-US" w:eastAsia="zh-CN"/>
              </w:rPr>
            </w:pPr>
            <w:r>
              <w:rPr>
                <w:rFonts w:eastAsiaTheme="minorEastAsia"/>
                <w:lang w:val="en-US" w:eastAsia="zh-CN"/>
              </w:rPr>
              <w:t xml:space="preserve">2) </w:t>
            </w:r>
            <w:r w:rsidRPr="00342F19">
              <w:rPr>
                <w:rFonts w:eastAsiaTheme="minorEastAsia"/>
                <w:lang w:val="en-US" w:eastAsia="zh-CN"/>
              </w:rPr>
              <w:t>Calcul</w:t>
            </w:r>
            <w:r>
              <w:rPr>
                <w:rFonts w:eastAsiaTheme="minorEastAsia"/>
                <w:lang w:val="en-US" w:eastAsia="zh-CN"/>
              </w:rPr>
              <w:t>ate jitter based on the PMF message intervals</w:t>
            </w:r>
          </w:p>
        </w:tc>
      </w:tr>
    </w:tbl>
    <w:p w:rsidR="00057C83" w:rsidRPr="00377064" w:rsidRDefault="00057C83" w:rsidP="00984CF8">
      <w:pPr>
        <w:rPr>
          <w:rFonts w:eastAsiaTheme="minorEastAsia"/>
          <w:b/>
          <w:color w:val="000000" w:themeColor="text1"/>
          <w:sz w:val="22"/>
          <w:szCs w:val="22"/>
          <w:lang w:eastAsia="zh-CN"/>
        </w:rPr>
      </w:pPr>
    </w:p>
    <w:p w:rsidR="00984CF8" w:rsidRPr="00377064" w:rsidRDefault="00C843C7" w:rsidP="00984CF8">
      <w:pPr>
        <w:rPr>
          <w:rFonts w:eastAsiaTheme="minorEastAsia"/>
          <w:b/>
          <w:color w:val="000000" w:themeColor="text1"/>
          <w:lang w:val="en-US" w:eastAsia="zh-CN"/>
        </w:rPr>
      </w:pPr>
      <w:r w:rsidRPr="00377064">
        <w:rPr>
          <w:rFonts w:eastAsiaTheme="minorEastAsia"/>
          <w:b/>
          <w:color w:val="000000" w:themeColor="text1"/>
          <w:sz w:val="22"/>
          <w:szCs w:val="22"/>
          <w:lang w:eastAsia="zh-CN"/>
        </w:rPr>
        <w:t>Observation 2.3</w:t>
      </w:r>
      <w:r w:rsidRPr="00377064">
        <w:rPr>
          <w:rFonts w:eastAsiaTheme="minorEastAsia"/>
          <w:b/>
          <w:color w:val="000000" w:themeColor="text1"/>
          <w:lang w:val="en-US" w:eastAsia="zh-CN"/>
        </w:rPr>
        <w:t>:</w:t>
      </w:r>
      <w:r w:rsidRPr="00377064">
        <w:rPr>
          <w:rFonts w:eastAsiaTheme="minorEastAsia"/>
          <w:color w:val="000000" w:themeColor="text1"/>
          <w:lang w:val="en-US" w:eastAsia="zh-CN"/>
        </w:rPr>
        <w:t xml:space="preserve"> </w:t>
      </w:r>
      <w:r w:rsidR="00EE04E2" w:rsidRPr="00377064">
        <w:rPr>
          <w:rFonts w:eastAsiaTheme="minorEastAsia"/>
          <w:color w:val="000000" w:themeColor="text1"/>
          <w:lang w:val="en-US" w:eastAsia="zh-CN"/>
        </w:rPr>
        <w:t xml:space="preserve">For </w:t>
      </w:r>
      <w:r w:rsidR="00437547">
        <w:rPr>
          <w:rFonts w:eastAsiaTheme="minorEastAsia"/>
          <w:color w:val="000000" w:themeColor="text1"/>
          <w:lang w:val="en-US" w:eastAsia="zh-CN"/>
        </w:rPr>
        <w:t>the</w:t>
      </w:r>
      <w:r w:rsidRPr="00377064">
        <w:rPr>
          <w:rFonts w:eastAsiaTheme="minorEastAsia"/>
          <w:color w:val="000000" w:themeColor="text1"/>
          <w:lang w:val="en-US" w:eastAsia="zh-CN"/>
        </w:rPr>
        <w:t xml:space="preserve"> new steering mode</w:t>
      </w:r>
      <w:r w:rsidR="00814EAA" w:rsidRPr="00377064">
        <w:rPr>
          <w:rFonts w:eastAsiaTheme="minorEastAsia"/>
          <w:color w:val="000000" w:themeColor="text1"/>
          <w:lang w:val="en-US" w:eastAsia="zh-CN"/>
        </w:rPr>
        <w:t>s</w:t>
      </w:r>
      <w:r w:rsidRPr="00377064">
        <w:rPr>
          <w:rFonts w:eastAsiaTheme="minorEastAsia"/>
          <w:color w:val="000000" w:themeColor="text1"/>
          <w:lang w:val="en-US" w:eastAsia="zh-CN"/>
        </w:rPr>
        <w:t xml:space="preserve"> </w:t>
      </w:r>
      <w:r w:rsidR="00437547">
        <w:rPr>
          <w:rFonts w:eastAsiaTheme="minorEastAsia"/>
          <w:color w:val="000000" w:themeColor="text1"/>
          <w:lang w:val="en-US" w:eastAsia="zh-CN"/>
        </w:rPr>
        <w:t>proposed in the T</w:t>
      </w:r>
      <w:r w:rsidR="00437547" w:rsidRPr="00FF195D">
        <w:rPr>
          <w:rFonts w:eastAsiaTheme="minorEastAsia"/>
          <w:color w:val="000000" w:themeColor="text1"/>
          <w:lang w:val="en-US" w:eastAsia="zh-CN"/>
        </w:rPr>
        <w:t>R for</w:t>
      </w:r>
      <w:r w:rsidRPr="00FF195D">
        <w:rPr>
          <w:rFonts w:eastAsiaTheme="minorEastAsia"/>
          <w:color w:val="000000" w:themeColor="text1"/>
          <w:lang w:val="en-US" w:eastAsia="zh-CN"/>
        </w:rPr>
        <w:t xml:space="preserve"> </w:t>
      </w:r>
      <w:r w:rsidR="00100B9C" w:rsidRPr="00FF195D">
        <w:rPr>
          <w:rFonts w:eastAsiaTheme="minorEastAsia"/>
          <w:color w:val="000000" w:themeColor="text1"/>
          <w:lang w:val="en-US" w:eastAsia="zh-CN"/>
        </w:rPr>
        <w:t>Rel-17</w:t>
      </w:r>
      <w:r w:rsidRPr="00FF195D">
        <w:rPr>
          <w:rFonts w:eastAsiaTheme="minorEastAsia"/>
          <w:color w:val="000000" w:themeColor="text1"/>
          <w:lang w:val="en-US" w:eastAsia="zh-CN"/>
        </w:rPr>
        <w:t xml:space="preserve">, </w:t>
      </w:r>
      <w:r w:rsidR="00814EAA" w:rsidRPr="00FF195D">
        <w:rPr>
          <w:rFonts w:eastAsiaTheme="minorEastAsia"/>
          <w:color w:val="000000" w:themeColor="text1"/>
          <w:lang w:val="en-US" w:eastAsia="zh-CN"/>
        </w:rPr>
        <w:t>all</w:t>
      </w:r>
      <w:r w:rsidR="00814EAA" w:rsidRPr="00377064">
        <w:rPr>
          <w:rFonts w:eastAsiaTheme="minorEastAsia"/>
          <w:color w:val="000000" w:themeColor="text1"/>
          <w:lang w:val="en-US" w:eastAsia="zh-CN"/>
        </w:rPr>
        <w:t xml:space="preserve"> the link performance measurement </w:t>
      </w:r>
      <w:r w:rsidR="00EF08DF" w:rsidRPr="00377064">
        <w:rPr>
          <w:rFonts w:eastAsiaTheme="minorEastAsia"/>
          <w:color w:val="000000" w:themeColor="text1"/>
          <w:lang w:val="en-US" w:eastAsia="zh-CN"/>
        </w:rPr>
        <w:t xml:space="preserve">needed for these steering modes </w:t>
      </w:r>
      <w:proofErr w:type="gramStart"/>
      <w:r w:rsidR="00814EAA" w:rsidRPr="00377064">
        <w:rPr>
          <w:rFonts w:eastAsiaTheme="minorEastAsia"/>
          <w:color w:val="000000" w:themeColor="text1"/>
          <w:lang w:val="en-US" w:eastAsia="zh-CN"/>
        </w:rPr>
        <w:t xml:space="preserve">can </w:t>
      </w:r>
      <w:r w:rsidR="002A69A0" w:rsidRPr="00377064">
        <w:rPr>
          <w:rFonts w:eastAsiaTheme="minorEastAsia"/>
          <w:color w:val="000000" w:themeColor="text1"/>
          <w:lang w:val="en-US" w:eastAsia="zh-CN"/>
        </w:rPr>
        <w:t>be supported</w:t>
      </w:r>
      <w:proofErr w:type="gramEnd"/>
      <w:r w:rsidR="002A69A0" w:rsidRPr="00377064">
        <w:rPr>
          <w:rFonts w:eastAsiaTheme="minorEastAsia"/>
          <w:color w:val="000000" w:themeColor="text1"/>
          <w:lang w:val="en-US" w:eastAsia="zh-CN"/>
        </w:rPr>
        <w:t xml:space="preserve"> by </w:t>
      </w:r>
      <w:proofErr w:type="spellStart"/>
      <w:r w:rsidR="002A69A0" w:rsidRPr="00377064">
        <w:rPr>
          <w:rFonts w:eastAsiaTheme="minorEastAsia"/>
          <w:color w:val="000000" w:themeColor="text1"/>
          <w:lang w:val="en-US" w:eastAsia="zh-CN"/>
        </w:rPr>
        <w:t>ePMF</w:t>
      </w:r>
      <w:proofErr w:type="spellEnd"/>
      <w:r w:rsidR="008727CB" w:rsidRPr="00377064">
        <w:rPr>
          <w:rFonts w:eastAsiaTheme="minorEastAsia"/>
          <w:color w:val="000000" w:themeColor="text1"/>
          <w:lang w:val="en-US" w:eastAsia="zh-CN"/>
        </w:rPr>
        <w:t>, with minor impact on 5GS</w:t>
      </w:r>
      <w:r w:rsidR="00345227" w:rsidRPr="00377064">
        <w:rPr>
          <w:rFonts w:eastAsiaTheme="minorEastAsia"/>
          <w:color w:val="000000" w:themeColor="text1"/>
          <w:lang w:val="en-US" w:eastAsia="zh-CN"/>
        </w:rPr>
        <w:t xml:space="preserve">. </w:t>
      </w:r>
      <w:r w:rsidR="00950C95">
        <w:rPr>
          <w:rFonts w:eastAsiaTheme="minorEastAsia"/>
          <w:color w:val="000000" w:themeColor="text1"/>
          <w:lang w:val="en-US" w:eastAsia="zh-CN"/>
        </w:rPr>
        <w:t>At the same time</w:t>
      </w:r>
      <w:r w:rsidR="005C6594" w:rsidRPr="00377064">
        <w:rPr>
          <w:rFonts w:eastAsiaTheme="minorEastAsia"/>
          <w:color w:val="000000" w:themeColor="text1"/>
          <w:lang w:val="en-US" w:eastAsia="zh-CN"/>
        </w:rPr>
        <w:t xml:space="preserve">, some </w:t>
      </w:r>
      <w:r w:rsidR="00814EAA" w:rsidRPr="00377064">
        <w:rPr>
          <w:rFonts w:eastAsiaTheme="minorEastAsia"/>
          <w:color w:val="000000" w:themeColor="text1"/>
          <w:lang w:val="en-US" w:eastAsia="zh-CN"/>
        </w:rPr>
        <w:t xml:space="preserve">new steering mode (e.g. solution 12) </w:t>
      </w:r>
      <w:r w:rsidR="005C6594" w:rsidRPr="00377064">
        <w:rPr>
          <w:rFonts w:eastAsiaTheme="minorEastAsia"/>
          <w:color w:val="000000" w:themeColor="text1"/>
          <w:lang w:val="en-US" w:eastAsia="zh-CN"/>
        </w:rPr>
        <w:t>can</w:t>
      </w:r>
      <w:r w:rsidR="00814EAA" w:rsidRPr="00377064">
        <w:rPr>
          <w:rFonts w:eastAsiaTheme="minorEastAsia"/>
          <w:color w:val="000000" w:themeColor="text1"/>
          <w:lang w:val="en-US" w:eastAsia="zh-CN"/>
        </w:rPr>
        <w:t>not</w:t>
      </w:r>
      <w:r w:rsidR="005C6594" w:rsidRPr="00377064">
        <w:rPr>
          <w:rFonts w:eastAsiaTheme="minorEastAsia"/>
          <w:color w:val="000000" w:themeColor="text1"/>
          <w:lang w:val="en-US" w:eastAsia="zh-CN"/>
        </w:rPr>
        <w:t xml:space="preserve"> </w:t>
      </w:r>
      <w:r w:rsidR="00950C95">
        <w:rPr>
          <w:rFonts w:eastAsiaTheme="minorEastAsia"/>
          <w:color w:val="000000" w:themeColor="text1"/>
          <w:lang w:val="en-US" w:eastAsia="zh-CN"/>
        </w:rPr>
        <w:t xml:space="preserve">even </w:t>
      </w:r>
      <w:r w:rsidR="00814EAA" w:rsidRPr="00377064">
        <w:rPr>
          <w:rFonts w:eastAsiaTheme="minorEastAsia"/>
          <w:color w:val="000000" w:themeColor="text1"/>
          <w:lang w:val="en-US" w:eastAsia="zh-CN"/>
        </w:rPr>
        <w:t>be supported by solution 1 and 13</w:t>
      </w:r>
      <w:r w:rsidR="002A69A0" w:rsidRPr="00377064">
        <w:rPr>
          <w:rFonts w:eastAsiaTheme="minorEastAsia"/>
          <w:color w:val="000000" w:themeColor="text1"/>
          <w:lang w:val="en-US" w:eastAsia="zh-CN"/>
        </w:rPr>
        <w:t xml:space="preserve">. </w:t>
      </w:r>
      <w:r w:rsidR="00B656E5" w:rsidRPr="00377064">
        <w:rPr>
          <w:rFonts w:eastAsiaTheme="minorEastAsia"/>
          <w:b/>
          <w:color w:val="000000" w:themeColor="text1"/>
          <w:lang w:val="en-US" w:eastAsia="zh-CN"/>
        </w:rPr>
        <w:t>Therefore, t</w:t>
      </w:r>
      <w:r w:rsidRPr="00377064">
        <w:rPr>
          <w:rFonts w:eastAsiaTheme="minorEastAsia"/>
          <w:b/>
          <w:color w:val="000000" w:themeColor="text1"/>
          <w:lang w:val="en-US" w:eastAsia="zh-CN"/>
        </w:rPr>
        <w:t xml:space="preserve">he solution 1 and </w:t>
      </w:r>
      <w:r w:rsidR="002A69A0" w:rsidRPr="00377064">
        <w:rPr>
          <w:rFonts w:eastAsiaTheme="minorEastAsia"/>
          <w:b/>
          <w:color w:val="000000" w:themeColor="text1"/>
          <w:lang w:val="en-US" w:eastAsia="zh-CN"/>
        </w:rPr>
        <w:t>13</w:t>
      </w:r>
      <w:r w:rsidRPr="00377064">
        <w:rPr>
          <w:rFonts w:eastAsiaTheme="minorEastAsia"/>
          <w:b/>
          <w:color w:val="000000" w:themeColor="text1"/>
          <w:lang w:val="en-US" w:eastAsia="zh-CN"/>
        </w:rPr>
        <w:t xml:space="preserve"> </w:t>
      </w:r>
      <w:r w:rsidR="00EF72BD" w:rsidRPr="00377064">
        <w:rPr>
          <w:rFonts w:eastAsiaTheme="minorEastAsia"/>
          <w:b/>
          <w:color w:val="000000" w:themeColor="text1"/>
          <w:lang w:val="en-US" w:eastAsia="zh-CN"/>
        </w:rPr>
        <w:t>do not bring</w:t>
      </w:r>
      <w:r w:rsidR="008727CB" w:rsidRPr="00377064">
        <w:rPr>
          <w:rFonts w:eastAsiaTheme="minorEastAsia"/>
          <w:b/>
          <w:color w:val="000000" w:themeColor="text1"/>
          <w:lang w:val="en-US" w:eastAsia="zh-CN"/>
        </w:rPr>
        <w:t xml:space="preserve"> additional </w:t>
      </w:r>
      <w:r w:rsidR="00B656E5" w:rsidRPr="00377064">
        <w:rPr>
          <w:rFonts w:eastAsiaTheme="minorEastAsia"/>
          <w:b/>
          <w:color w:val="000000" w:themeColor="text1"/>
          <w:lang w:val="en-US" w:eastAsia="zh-CN"/>
        </w:rPr>
        <w:t xml:space="preserve">benefit, </w:t>
      </w:r>
      <w:r w:rsidR="00437547">
        <w:rPr>
          <w:rFonts w:eastAsiaTheme="minorEastAsia"/>
          <w:b/>
          <w:color w:val="000000" w:themeColor="text1"/>
          <w:lang w:val="en-US" w:eastAsia="zh-CN"/>
        </w:rPr>
        <w:t xml:space="preserve">even taking the new steering modes into account, </w:t>
      </w:r>
      <w:r w:rsidR="00B656E5" w:rsidRPr="00377064">
        <w:rPr>
          <w:rFonts w:eastAsiaTheme="minorEastAsia"/>
          <w:b/>
          <w:color w:val="000000" w:themeColor="text1"/>
          <w:lang w:val="en-US" w:eastAsia="zh-CN"/>
        </w:rPr>
        <w:t xml:space="preserve">compared with </w:t>
      </w:r>
      <w:r w:rsidR="00A02F32" w:rsidRPr="00377064">
        <w:rPr>
          <w:rFonts w:eastAsiaTheme="minorEastAsia"/>
          <w:b/>
          <w:color w:val="000000" w:themeColor="text1"/>
          <w:lang w:val="en-US" w:eastAsia="zh-CN"/>
        </w:rPr>
        <w:t xml:space="preserve">ATSSS_LL plus </w:t>
      </w:r>
      <w:proofErr w:type="spellStart"/>
      <w:r w:rsidR="00B656E5" w:rsidRPr="00377064">
        <w:rPr>
          <w:rFonts w:eastAsiaTheme="minorEastAsia"/>
          <w:b/>
          <w:color w:val="000000" w:themeColor="text1"/>
          <w:lang w:val="en-US" w:eastAsia="zh-CN"/>
        </w:rPr>
        <w:t>ePMF</w:t>
      </w:r>
      <w:proofErr w:type="spellEnd"/>
      <w:r w:rsidRPr="00377064">
        <w:rPr>
          <w:rFonts w:eastAsiaTheme="minorEastAsia"/>
          <w:b/>
          <w:color w:val="000000" w:themeColor="text1"/>
          <w:lang w:val="en-US" w:eastAsia="zh-CN"/>
        </w:rPr>
        <w:t>.</w:t>
      </w:r>
    </w:p>
    <w:p w:rsidR="00C843C7" w:rsidRDefault="00C843C7" w:rsidP="00984CF8">
      <w:pPr>
        <w:rPr>
          <w:rFonts w:eastAsiaTheme="minorEastAsia"/>
          <w:lang w:val="en-US" w:eastAsia="zh-CN"/>
        </w:rPr>
      </w:pPr>
      <w:r w:rsidRPr="00C843C7">
        <w:rPr>
          <w:rFonts w:eastAsiaTheme="minorEastAsia" w:hint="eastAsia"/>
          <w:lang w:val="en-US" w:eastAsia="zh-CN"/>
        </w:rPr>
        <w:t>F</w:t>
      </w:r>
      <w:r w:rsidRPr="00C843C7">
        <w:rPr>
          <w:rFonts w:eastAsiaTheme="minorEastAsia"/>
          <w:lang w:val="en-US" w:eastAsia="zh-CN"/>
        </w:rPr>
        <w:t xml:space="preserve">inally, </w:t>
      </w:r>
      <w:r>
        <w:rPr>
          <w:rFonts w:eastAsiaTheme="minorEastAsia"/>
          <w:lang w:val="en-US" w:eastAsia="zh-CN"/>
        </w:rPr>
        <w:t>different from R</w:t>
      </w:r>
      <w:r w:rsidR="00EF72BD">
        <w:rPr>
          <w:rFonts w:eastAsiaTheme="minorEastAsia"/>
          <w:lang w:val="en-US" w:eastAsia="zh-CN"/>
        </w:rPr>
        <w:t>el-</w:t>
      </w:r>
      <w:r>
        <w:rPr>
          <w:rFonts w:eastAsiaTheme="minorEastAsia"/>
          <w:lang w:val="en-US" w:eastAsia="zh-CN"/>
        </w:rPr>
        <w:t xml:space="preserve">16 ATSSS-LL functionality, the solution 1 and solution </w:t>
      </w:r>
      <w:r w:rsidR="002A69A0">
        <w:rPr>
          <w:rFonts w:eastAsiaTheme="minorEastAsia"/>
          <w:lang w:val="en-US" w:eastAsia="zh-CN"/>
        </w:rPr>
        <w:t>13</w:t>
      </w:r>
      <w:r>
        <w:rPr>
          <w:rFonts w:eastAsiaTheme="minorEastAsia"/>
          <w:lang w:val="en-US" w:eastAsia="zh-CN"/>
        </w:rPr>
        <w:t xml:space="preserve"> </w:t>
      </w:r>
      <w:r w:rsidR="006D723D">
        <w:rPr>
          <w:rFonts w:eastAsiaTheme="minorEastAsia"/>
          <w:lang w:val="en-US" w:eastAsia="zh-CN"/>
        </w:rPr>
        <w:t xml:space="preserve">allow the different IP flow </w:t>
      </w:r>
      <w:r w:rsidR="00345227">
        <w:rPr>
          <w:rFonts w:eastAsiaTheme="minorEastAsia"/>
          <w:lang w:val="en-US" w:eastAsia="zh-CN"/>
        </w:rPr>
        <w:t xml:space="preserve">payload </w:t>
      </w:r>
      <w:r w:rsidR="006D723D">
        <w:rPr>
          <w:rFonts w:eastAsiaTheme="minorEastAsia"/>
          <w:lang w:val="en-US" w:eastAsia="zh-CN"/>
        </w:rPr>
        <w:t xml:space="preserve">encapsulated into one QUIC packet, i.e. </w:t>
      </w:r>
      <w:r w:rsidR="00217E1B">
        <w:rPr>
          <w:rFonts w:eastAsiaTheme="minorEastAsia"/>
          <w:lang w:val="en-US" w:eastAsia="zh-CN"/>
        </w:rPr>
        <w:t xml:space="preserve">stream </w:t>
      </w:r>
      <w:r w:rsidR="006D723D">
        <w:rPr>
          <w:rFonts w:eastAsiaTheme="minorEastAsia"/>
          <w:lang w:val="en-US" w:eastAsia="zh-CN"/>
        </w:rPr>
        <w:t xml:space="preserve">multiplex, resulting in </w:t>
      </w:r>
      <w:r w:rsidR="00345227">
        <w:rPr>
          <w:rFonts w:eastAsiaTheme="minorEastAsia"/>
          <w:lang w:val="en-US" w:eastAsia="zh-CN"/>
        </w:rPr>
        <w:t xml:space="preserve">some </w:t>
      </w:r>
      <w:r w:rsidR="006D723D">
        <w:rPr>
          <w:rFonts w:eastAsiaTheme="minorEastAsia"/>
          <w:lang w:val="en-US" w:eastAsia="zh-CN"/>
        </w:rPr>
        <w:t>additional</w:t>
      </w:r>
      <w:r w:rsidR="00217E1B">
        <w:rPr>
          <w:rFonts w:eastAsiaTheme="minorEastAsia"/>
          <w:lang w:val="en-US" w:eastAsia="zh-CN"/>
        </w:rPr>
        <w:t xml:space="preserve"> problems as below:</w:t>
      </w:r>
      <w:r w:rsidR="006D723D">
        <w:rPr>
          <w:rFonts w:eastAsiaTheme="minorEastAsia"/>
          <w:lang w:val="en-US" w:eastAsia="zh-CN"/>
        </w:rPr>
        <w:t xml:space="preserve"> </w:t>
      </w:r>
    </w:p>
    <w:p w:rsidR="006D723D" w:rsidRDefault="00C843C7" w:rsidP="00C843C7">
      <w:pPr>
        <w:pStyle w:val="ac"/>
        <w:numPr>
          <w:ilvl w:val="0"/>
          <w:numId w:val="19"/>
        </w:numPr>
        <w:ind w:firstLine="442"/>
        <w:rPr>
          <w:rFonts w:eastAsiaTheme="minorEastAsia"/>
          <w:lang w:val="en-US" w:eastAsia="zh-CN"/>
        </w:rPr>
      </w:pPr>
      <w:r w:rsidRPr="006D723D">
        <w:rPr>
          <w:rFonts w:eastAsiaTheme="minorEastAsia"/>
          <w:b/>
          <w:bCs/>
          <w:lang w:val="en-US" w:eastAsia="zh-CN"/>
        </w:rPr>
        <w:t xml:space="preserve">Not recommended by IETF: </w:t>
      </w:r>
      <w:r w:rsidRPr="006D723D">
        <w:rPr>
          <w:rFonts w:eastAsiaTheme="minorEastAsia"/>
          <w:lang w:val="en-US" w:eastAsia="zh-CN"/>
        </w:rPr>
        <w:t>“</w:t>
      </w:r>
      <w:r w:rsidRPr="00345227">
        <w:rPr>
          <w:rFonts w:eastAsiaTheme="minorEastAsia"/>
          <w:i/>
          <w:lang w:val="en-US" w:eastAsia="zh-CN"/>
        </w:rPr>
        <w:t xml:space="preserve">Note that when data from multiple streams is bundled into a single QUIC packet, loss of that packet blocks all those streams from making progress. Implementations are advised to </w:t>
      </w:r>
      <w:r w:rsidRPr="00345227">
        <w:rPr>
          <w:rFonts w:eastAsiaTheme="minorEastAsia"/>
          <w:b/>
          <w:bCs/>
          <w:i/>
          <w:lang w:val="en-US" w:eastAsia="zh-CN"/>
        </w:rPr>
        <w:t>bundle as few streams as necessary in outgoing packets without losing t</w:t>
      </w:r>
      <w:r w:rsidR="00345227">
        <w:rPr>
          <w:rFonts w:eastAsiaTheme="minorEastAsia"/>
          <w:b/>
          <w:bCs/>
          <w:i/>
          <w:lang w:val="en-US" w:eastAsia="zh-CN"/>
        </w:rPr>
        <w:t xml:space="preserve">ransmission efficiency to </w:t>
      </w:r>
      <w:proofErr w:type="spellStart"/>
      <w:r w:rsidR="00345227">
        <w:rPr>
          <w:rFonts w:eastAsiaTheme="minorEastAsia"/>
          <w:b/>
          <w:bCs/>
          <w:i/>
          <w:lang w:val="en-US" w:eastAsia="zh-CN"/>
        </w:rPr>
        <w:t>under</w:t>
      </w:r>
      <w:r w:rsidRPr="00345227">
        <w:rPr>
          <w:rFonts w:eastAsiaTheme="minorEastAsia"/>
          <w:b/>
          <w:bCs/>
          <w:i/>
          <w:lang w:val="en-US" w:eastAsia="zh-CN"/>
        </w:rPr>
        <w:t>filled</w:t>
      </w:r>
      <w:proofErr w:type="spellEnd"/>
      <w:r w:rsidRPr="00345227">
        <w:rPr>
          <w:rFonts w:eastAsiaTheme="minorEastAsia"/>
          <w:b/>
          <w:bCs/>
          <w:i/>
          <w:lang w:val="en-US" w:eastAsia="zh-CN"/>
        </w:rPr>
        <w:t xml:space="preserve"> packets</w:t>
      </w:r>
      <w:r w:rsidRPr="006D723D">
        <w:rPr>
          <w:rFonts w:eastAsiaTheme="minorEastAsia"/>
          <w:lang w:val="en-US" w:eastAsia="zh-CN"/>
        </w:rPr>
        <w:t>”</w:t>
      </w:r>
      <w:r w:rsidR="00345227">
        <w:rPr>
          <w:rFonts w:eastAsiaTheme="minorEastAsia"/>
          <w:lang w:val="en-US" w:eastAsia="zh-CN"/>
        </w:rPr>
        <w:t xml:space="preserve"> copied from IETF:</w:t>
      </w:r>
      <w:r w:rsidR="00345227">
        <w:t xml:space="preserve"> draft-</w:t>
      </w:r>
      <w:proofErr w:type="spellStart"/>
      <w:r w:rsidR="00345227">
        <w:t>ietf</w:t>
      </w:r>
      <w:proofErr w:type="spellEnd"/>
      <w:r w:rsidR="00345227">
        <w:t>-</w:t>
      </w:r>
      <w:proofErr w:type="spellStart"/>
      <w:r w:rsidR="00345227">
        <w:t>quic</w:t>
      </w:r>
      <w:proofErr w:type="spellEnd"/>
      <w:r w:rsidR="00345227">
        <w:t>-transport.</w:t>
      </w:r>
    </w:p>
    <w:p w:rsidR="006D723D" w:rsidRPr="006D723D" w:rsidRDefault="00C843C7" w:rsidP="00C843C7">
      <w:pPr>
        <w:pStyle w:val="ac"/>
        <w:numPr>
          <w:ilvl w:val="0"/>
          <w:numId w:val="19"/>
        </w:numPr>
        <w:ind w:firstLine="442"/>
        <w:rPr>
          <w:rFonts w:eastAsiaTheme="minorEastAsia"/>
          <w:lang w:val="en-US" w:eastAsia="zh-CN"/>
        </w:rPr>
      </w:pPr>
      <w:r w:rsidRPr="006D723D">
        <w:rPr>
          <w:rFonts w:eastAsiaTheme="minorEastAsia"/>
          <w:b/>
          <w:bCs/>
          <w:lang w:val="en-US" w:eastAsia="zh-CN"/>
        </w:rPr>
        <w:t xml:space="preserve">Unclear on how to support Reflective </w:t>
      </w:r>
      <w:proofErr w:type="spellStart"/>
      <w:r w:rsidRPr="006D723D">
        <w:rPr>
          <w:rFonts w:eastAsiaTheme="minorEastAsia"/>
          <w:b/>
          <w:bCs/>
          <w:lang w:val="en-US" w:eastAsia="zh-CN"/>
        </w:rPr>
        <w:t>QoS</w:t>
      </w:r>
      <w:proofErr w:type="spellEnd"/>
      <w:r w:rsidRPr="006D723D">
        <w:rPr>
          <w:rFonts w:eastAsiaTheme="minorEastAsia"/>
          <w:b/>
          <w:bCs/>
          <w:lang w:val="en-US" w:eastAsia="zh-CN"/>
        </w:rPr>
        <w:t xml:space="preserve"> when different IP flows </w:t>
      </w:r>
      <w:r w:rsidR="002A69A0">
        <w:rPr>
          <w:rFonts w:eastAsiaTheme="minorEastAsia"/>
          <w:b/>
          <w:bCs/>
          <w:lang w:val="en-US" w:eastAsia="zh-CN"/>
        </w:rPr>
        <w:t xml:space="preserve">bundled into one QUIC </w:t>
      </w:r>
      <w:r w:rsidRPr="006D723D">
        <w:rPr>
          <w:rFonts w:eastAsiaTheme="minorEastAsia"/>
          <w:b/>
          <w:bCs/>
          <w:lang w:val="en-US" w:eastAsia="zh-CN"/>
        </w:rPr>
        <w:t>packet</w:t>
      </w:r>
      <w:r w:rsidR="00345227">
        <w:rPr>
          <w:rFonts w:eastAsiaTheme="minorEastAsia"/>
          <w:b/>
          <w:bCs/>
          <w:lang w:val="en-US" w:eastAsia="zh-CN"/>
        </w:rPr>
        <w:t xml:space="preserve"> have different RQI</w:t>
      </w:r>
      <w:r w:rsidR="00F9356F">
        <w:rPr>
          <w:rFonts w:eastAsiaTheme="minorEastAsia"/>
          <w:b/>
          <w:bCs/>
          <w:lang w:val="en-US" w:eastAsia="zh-CN"/>
        </w:rPr>
        <w:t>s</w:t>
      </w:r>
      <w:r w:rsidRPr="006D723D">
        <w:rPr>
          <w:rFonts w:eastAsiaTheme="minorEastAsia"/>
          <w:b/>
          <w:bCs/>
          <w:lang w:val="en-US" w:eastAsia="zh-CN"/>
        </w:rPr>
        <w:t xml:space="preserve">. </w:t>
      </w:r>
    </w:p>
    <w:p w:rsidR="00C843C7" w:rsidRPr="006D723D" w:rsidRDefault="00345227" w:rsidP="00C843C7">
      <w:pPr>
        <w:pStyle w:val="ac"/>
        <w:numPr>
          <w:ilvl w:val="0"/>
          <w:numId w:val="19"/>
        </w:numPr>
        <w:ind w:firstLine="442"/>
        <w:rPr>
          <w:rFonts w:eastAsiaTheme="minorEastAsia"/>
          <w:lang w:val="en-US" w:eastAsia="zh-CN"/>
        </w:rPr>
      </w:pPr>
      <w:r>
        <w:rPr>
          <w:rFonts w:eastAsiaTheme="minorEastAsia"/>
          <w:b/>
          <w:bCs/>
          <w:lang w:val="en-US" w:eastAsia="zh-CN"/>
        </w:rPr>
        <w:lastRenderedPageBreak/>
        <w:t xml:space="preserve">Impact on </w:t>
      </w:r>
      <w:r w:rsidR="00C843C7" w:rsidRPr="006D723D">
        <w:rPr>
          <w:rFonts w:eastAsiaTheme="minorEastAsia"/>
          <w:b/>
          <w:bCs/>
          <w:lang w:val="en-US" w:eastAsia="zh-CN"/>
        </w:rPr>
        <w:t>packet forwarding efficiency</w:t>
      </w:r>
      <w:r w:rsidR="00F9356F">
        <w:rPr>
          <w:rFonts w:eastAsiaTheme="minorEastAsia"/>
          <w:b/>
          <w:bCs/>
          <w:lang w:val="en-US" w:eastAsia="zh-CN"/>
        </w:rPr>
        <w:t>:</w:t>
      </w:r>
      <w:r w:rsidR="00C843C7" w:rsidRPr="006D723D">
        <w:rPr>
          <w:rFonts w:eastAsiaTheme="minorEastAsia"/>
          <w:b/>
          <w:bCs/>
          <w:lang w:val="en-US" w:eastAsia="zh-CN"/>
        </w:rPr>
        <w:t xml:space="preserve"> </w:t>
      </w:r>
      <w:r w:rsidR="00C843C7" w:rsidRPr="006D723D">
        <w:rPr>
          <w:rFonts w:eastAsiaTheme="minorEastAsia"/>
          <w:lang w:val="en-US" w:eastAsia="zh-CN"/>
        </w:rPr>
        <w:t>Taking solution 1 UL as an example, the UPF firstly</w:t>
      </w:r>
      <w:r w:rsidR="00900E1E">
        <w:rPr>
          <w:rFonts w:eastAsiaTheme="minorEastAsia"/>
          <w:lang w:val="en-US" w:eastAsia="zh-CN"/>
        </w:rPr>
        <w:t xml:space="preserve"> needs</w:t>
      </w:r>
      <w:r w:rsidR="00C843C7" w:rsidRPr="006D723D">
        <w:rPr>
          <w:rFonts w:eastAsiaTheme="minorEastAsia"/>
          <w:lang w:val="en-US" w:eastAsia="zh-CN"/>
        </w:rPr>
        <w:t xml:space="preserve"> </w:t>
      </w:r>
      <w:r w:rsidR="00900E1E">
        <w:rPr>
          <w:rFonts w:eastAsiaTheme="minorEastAsia"/>
          <w:lang w:val="en-US" w:eastAsia="zh-CN"/>
        </w:rPr>
        <w:t xml:space="preserve">to </w:t>
      </w:r>
      <w:r w:rsidR="00C843C7" w:rsidRPr="006D723D">
        <w:rPr>
          <w:rFonts w:eastAsiaTheme="minorEastAsia"/>
          <w:lang w:val="en-US" w:eastAsia="zh-CN"/>
        </w:rPr>
        <w:t xml:space="preserve">match the outer IP address to identify the QUIC packet, and then </w:t>
      </w:r>
      <w:r w:rsidR="008609B3">
        <w:rPr>
          <w:rFonts w:eastAsiaTheme="minorEastAsia"/>
          <w:lang w:val="en-US" w:eastAsia="zh-CN"/>
        </w:rPr>
        <w:t>remove the outer header</w:t>
      </w:r>
      <w:r w:rsidR="00C33BAE">
        <w:rPr>
          <w:rFonts w:eastAsiaTheme="minorEastAsia"/>
          <w:lang w:val="en-US" w:eastAsia="zh-CN"/>
        </w:rPr>
        <w:t xml:space="preserve"> to obtain the inner different</w:t>
      </w:r>
      <w:r w:rsidR="00D56D33">
        <w:rPr>
          <w:rFonts w:eastAsiaTheme="minorEastAsia"/>
          <w:lang w:val="en-US" w:eastAsia="zh-CN"/>
        </w:rPr>
        <w:t xml:space="preserve"> datagram frames</w:t>
      </w:r>
      <w:r w:rsidR="008609B3">
        <w:rPr>
          <w:rFonts w:eastAsiaTheme="minorEastAsia"/>
          <w:lang w:val="en-US" w:eastAsia="zh-CN"/>
        </w:rPr>
        <w:t xml:space="preserve">, </w:t>
      </w:r>
      <w:r w:rsidR="003B6E1F">
        <w:rPr>
          <w:rFonts w:eastAsiaTheme="minorEastAsia"/>
          <w:lang w:val="en-US" w:eastAsia="zh-CN"/>
        </w:rPr>
        <w:t>i.e.</w:t>
      </w:r>
      <w:r w:rsidR="00CB4213">
        <w:rPr>
          <w:rFonts w:eastAsiaTheme="minorEastAsia"/>
          <w:lang w:val="en-US" w:eastAsia="zh-CN"/>
        </w:rPr>
        <w:t xml:space="preserve"> differentiat</w:t>
      </w:r>
      <w:r w:rsidR="003B6E1F">
        <w:rPr>
          <w:rFonts w:eastAsiaTheme="minorEastAsia"/>
          <w:lang w:val="en-US" w:eastAsia="zh-CN"/>
        </w:rPr>
        <w:t>e</w:t>
      </w:r>
      <w:r w:rsidR="00CB4213">
        <w:t xml:space="preserve"> each frame by decoding the frame header one by one</w:t>
      </w:r>
      <w:r w:rsidR="000B023A">
        <w:t xml:space="preserve"> (</w:t>
      </w:r>
      <w:r w:rsidR="00CB4213">
        <w:t>identify</w:t>
      </w:r>
      <w:r w:rsidR="000B023A">
        <w:t>ing</w:t>
      </w:r>
      <w:r w:rsidR="00CB4213">
        <w:t xml:space="preserve"> </w:t>
      </w:r>
      <w:r w:rsidR="000B023A">
        <w:t>the frame</w:t>
      </w:r>
      <w:r w:rsidR="00CB4213">
        <w:t xml:space="preserve"> type, payload length and so on</w:t>
      </w:r>
      <w:r w:rsidR="000B023A">
        <w:t>)</w:t>
      </w:r>
      <w:r w:rsidR="00CB4213">
        <w:t>, and reassemble these frames</w:t>
      </w:r>
      <w:r w:rsidR="00593290">
        <w:t>, a</w:t>
      </w:r>
      <w:proofErr w:type="spellStart"/>
      <w:r w:rsidR="00CB4213">
        <w:rPr>
          <w:rFonts w:eastAsiaTheme="minorEastAsia"/>
          <w:lang w:val="en-US" w:eastAsia="zh-CN"/>
        </w:rPr>
        <w:t>ll</w:t>
      </w:r>
      <w:proofErr w:type="spellEnd"/>
      <w:r w:rsidR="00CB4213">
        <w:rPr>
          <w:rFonts w:eastAsiaTheme="minorEastAsia"/>
          <w:lang w:val="en-US" w:eastAsia="zh-CN"/>
        </w:rPr>
        <w:t xml:space="preserve"> </w:t>
      </w:r>
      <w:r w:rsidR="00593290">
        <w:rPr>
          <w:rFonts w:eastAsiaTheme="minorEastAsia"/>
          <w:lang w:val="en-US" w:eastAsia="zh-CN"/>
        </w:rPr>
        <w:t>of which</w:t>
      </w:r>
      <w:r w:rsidR="00CB4213">
        <w:rPr>
          <w:rFonts w:eastAsiaTheme="minorEastAsia"/>
          <w:lang w:val="en-US" w:eastAsia="zh-CN"/>
        </w:rPr>
        <w:t xml:space="preserve"> </w:t>
      </w:r>
      <w:r w:rsidR="008609B3">
        <w:rPr>
          <w:rFonts w:eastAsiaTheme="minorEastAsia"/>
          <w:lang w:val="en-US" w:eastAsia="zh-CN"/>
        </w:rPr>
        <w:t>reduce</w:t>
      </w:r>
      <w:r w:rsidR="00CB4213">
        <w:rPr>
          <w:rFonts w:eastAsiaTheme="minorEastAsia"/>
          <w:lang w:val="en-US" w:eastAsia="zh-CN"/>
        </w:rPr>
        <w:t xml:space="preserve"> quite much</w:t>
      </w:r>
      <w:r w:rsidR="008609B3">
        <w:rPr>
          <w:rFonts w:eastAsiaTheme="minorEastAsia"/>
          <w:lang w:val="en-US" w:eastAsia="zh-CN"/>
        </w:rPr>
        <w:t xml:space="preserve"> the processing </w:t>
      </w:r>
      <w:r w:rsidR="008609B3" w:rsidRPr="008609B3">
        <w:rPr>
          <w:rFonts w:eastAsiaTheme="minorEastAsia"/>
          <w:lang w:val="en-US" w:eastAsia="zh-CN"/>
        </w:rPr>
        <w:t>efficiency</w:t>
      </w:r>
      <w:r w:rsidR="00C843C7" w:rsidRPr="006D723D">
        <w:rPr>
          <w:rFonts w:eastAsiaTheme="minorEastAsia"/>
          <w:lang w:val="en-US" w:eastAsia="zh-CN"/>
        </w:rPr>
        <w:t xml:space="preserve">. </w:t>
      </w:r>
      <w:r w:rsidR="008609B3">
        <w:rPr>
          <w:rFonts w:eastAsiaTheme="minorEastAsia"/>
          <w:lang w:val="en-US" w:eastAsia="zh-CN"/>
        </w:rPr>
        <w:t>Then f</w:t>
      </w:r>
      <w:r w:rsidR="00C843C7" w:rsidRPr="006D723D">
        <w:rPr>
          <w:rFonts w:eastAsiaTheme="minorEastAsia"/>
          <w:lang w:val="en-US" w:eastAsia="zh-CN"/>
        </w:rPr>
        <w:t xml:space="preserve">or each </w:t>
      </w:r>
      <w:r w:rsidR="00A56169">
        <w:rPr>
          <w:rFonts w:eastAsiaTheme="minorEastAsia"/>
          <w:lang w:val="en-US" w:eastAsia="zh-CN"/>
        </w:rPr>
        <w:t xml:space="preserve">datagram frame, i.e. </w:t>
      </w:r>
      <w:r w:rsidR="00DF70AE">
        <w:rPr>
          <w:rFonts w:eastAsiaTheme="minorEastAsia"/>
          <w:lang w:val="en-US" w:eastAsia="zh-CN"/>
        </w:rPr>
        <w:t xml:space="preserve">the </w:t>
      </w:r>
      <w:r w:rsidR="00E23364">
        <w:rPr>
          <w:rFonts w:eastAsiaTheme="minorEastAsia"/>
          <w:lang w:val="en-US" w:eastAsia="zh-CN"/>
        </w:rPr>
        <w:t xml:space="preserve">original </w:t>
      </w:r>
      <w:r w:rsidR="00C843C7" w:rsidRPr="006D723D">
        <w:rPr>
          <w:rFonts w:eastAsiaTheme="minorEastAsia"/>
          <w:lang w:val="en-US" w:eastAsia="zh-CN"/>
        </w:rPr>
        <w:t xml:space="preserve">IP packet, </w:t>
      </w:r>
      <w:r w:rsidR="00900E1E">
        <w:rPr>
          <w:rFonts w:eastAsiaTheme="minorEastAsia"/>
          <w:lang w:val="en-US" w:eastAsia="zh-CN"/>
        </w:rPr>
        <w:t xml:space="preserve">the UPF needs to </w:t>
      </w:r>
      <w:r w:rsidR="00C843C7" w:rsidRPr="006D723D">
        <w:rPr>
          <w:rFonts w:eastAsiaTheme="minorEastAsia"/>
          <w:lang w:val="en-US" w:eastAsia="zh-CN"/>
        </w:rPr>
        <w:t xml:space="preserve">match the PDR again </w:t>
      </w:r>
      <w:r w:rsidR="00900E1E">
        <w:rPr>
          <w:rFonts w:eastAsiaTheme="minorEastAsia"/>
          <w:lang w:val="en-US" w:eastAsia="zh-CN"/>
        </w:rPr>
        <w:t xml:space="preserve">in order </w:t>
      </w:r>
      <w:r w:rsidR="00C843C7" w:rsidRPr="006D723D">
        <w:rPr>
          <w:rFonts w:eastAsiaTheme="minorEastAsia"/>
          <w:lang w:val="en-US" w:eastAsia="zh-CN"/>
        </w:rPr>
        <w:t>to forward these IP packets to the different destination Server</w:t>
      </w:r>
      <w:r>
        <w:rPr>
          <w:rFonts w:eastAsiaTheme="minorEastAsia"/>
          <w:lang w:val="en-US" w:eastAsia="zh-CN"/>
        </w:rPr>
        <w:t xml:space="preserve"> based on the original IP header</w:t>
      </w:r>
      <w:r w:rsidR="00C843C7" w:rsidRPr="006D723D">
        <w:rPr>
          <w:rFonts w:eastAsiaTheme="minorEastAsia"/>
          <w:lang w:val="en-US" w:eastAsia="zh-CN"/>
        </w:rPr>
        <w:t xml:space="preserve">. </w:t>
      </w:r>
    </w:p>
    <w:p w:rsidR="00C843C7" w:rsidRPr="008609B3" w:rsidRDefault="006D723D" w:rsidP="00984CF8">
      <w:pPr>
        <w:rPr>
          <w:rFonts w:eastAsiaTheme="minorEastAsia"/>
          <w:lang w:val="en-US" w:eastAsia="zh-CN"/>
        </w:rPr>
      </w:pPr>
      <w:r w:rsidRPr="006D723D">
        <w:rPr>
          <w:rFonts w:eastAsiaTheme="minorEastAsia"/>
          <w:b/>
          <w:sz w:val="22"/>
          <w:szCs w:val="22"/>
          <w:lang w:eastAsia="zh-CN"/>
        </w:rPr>
        <w:t xml:space="preserve">Observation </w:t>
      </w:r>
      <w:r>
        <w:rPr>
          <w:rFonts w:eastAsiaTheme="minorEastAsia"/>
          <w:b/>
          <w:sz w:val="22"/>
          <w:szCs w:val="22"/>
          <w:lang w:eastAsia="zh-CN"/>
        </w:rPr>
        <w:t>3</w:t>
      </w:r>
      <w:r w:rsidRPr="006D723D">
        <w:rPr>
          <w:rFonts w:eastAsiaTheme="minorEastAsia"/>
          <w:b/>
          <w:sz w:val="22"/>
          <w:szCs w:val="22"/>
          <w:lang w:eastAsia="zh-CN"/>
        </w:rPr>
        <w:t xml:space="preserve">: </w:t>
      </w:r>
      <w:r w:rsidRPr="006D723D">
        <w:rPr>
          <w:rFonts w:eastAsiaTheme="minorEastAsia"/>
          <w:lang w:val="en-US" w:eastAsia="zh-CN"/>
        </w:rPr>
        <w:t xml:space="preserve">Although the QUIC connection </w:t>
      </w:r>
      <w:proofErr w:type="gramStart"/>
      <w:r w:rsidRPr="006D723D">
        <w:rPr>
          <w:rFonts w:eastAsiaTheme="minorEastAsia"/>
          <w:lang w:val="en-US" w:eastAsia="zh-CN"/>
        </w:rPr>
        <w:t>can be shared</w:t>
      </w:r>
      <w:proofErr w:type="gramEnd"/>
      <w:r w:rsidRPr="006D723D">
        <w:rPr>
          <w:rFonts w:eastAsiaTheme="minorEastAsia"/>
          <w:lang w:val="en-US" w:eastAsia="zh-CN"/>
        </w:rPr>
        <w:t xml:space="preserve"> by multiple IP flows per </w:t>
      </w:r>
      <w:proofErr w:type="spellStart"/>
      <w:r w:rsidRPr="006D723D">
        <w:rPr>
          <w:rFonts w:eastAsiaTheme="minorEastAsia"/>
          <w:lang w:val="en-US" w:eastAsia="zh-CN"/>
        </w:rPr>
        <w:t>QoS</w:t>
      </w:r>
      <w:proofErr w:type="spellEnd"/>
      <w:r w:rsidRPr="006D723D">
        <w:rPr>
          <w:rFonts w:eastAsiaTheme="minorEastAsia"/>
          <w:lang w:val="en-US" w:eastAsia="zh-CN"/>
        </w:rPr>
        <w:t xml:space="preserve"> flow, </w:t>
      </w:r>
      <w:r w:rsidR="00EF72BD" w:rsidRPr="00950C95">
        <w:rPr>
          <w:rFonts w:eastAsiaTheme="minorEastAsia"/>
          <w:b/>
          <w:lang w:val="en-US" w:eastAsia="zh-CN"/>
        </w:rPr>
        <w:t xml:space="preserve">bundling </w:t>
      </w:r>
      <w:r w:rsidRPr="00950C95">
        <w:rPr>
          <w:rFonts w:eastAsiaTheme="minorEastAsia"/>
          <w:b/>
          <w:lang w:val="en-US" w:eastAsia="zh-CN"/>
        </w:rPr>
        <w:t>the different IP</w:t>
      </w:r>
      <w:r w:rsidR="00217E1B" w:rsidRPr="00950C95">
        <w:rPr>
          <w:rFonts w:eastAsiaTheme="minorEastAsia"/>
          <w:b/>
          <w:lang w:val="en-US" w:eastAsia="zh-CN"/>
        </w:rPr>
        <w:t xml:space="preserve"> </w:t>
      </w:r>
      <w:r w:rsidR="008609B3" w:rsidRPr="00950C95">
        <w:rPr>
          <w:rFonts w:eastAsiaTheme="minorEastAsia"/>
          <w:b/>
          <w:lang w:val="en-US" w:eastAsia="zh-CN"/>
        </w:rPr>
        <w:t xml:space="preserve">flow payload </w:t>
      </w:r>
      <w:r w:rsidR="00EF72BD" w:rsidRPr="00950C95">
        <w:rPr>
          <w:rFonts w:eastAsiaTheme="minorEastAsia"/>
          <w:b/>
          <w:lang w:val="en-US" w:eastAsia="zh-CN"/>
        </w:rPr>
        <w:t>into a single QUIC packet has</w:t>
      </w:r>
      <w:r w:rsidRPr="00950C95">
        <w:rPr>
          <w:rFonts w:eastAsiaTheme="minorEastAsia"/>
          <w:b/>
          <w:lang w:val="en-US" w:eastAsia="zh-CN"/>
        </w:rPr>
        <w:t xml:space="preserve"> impact </w:t>
      </w:r>
      <w:r w:rsidR="00EF72BD" w:rsidRPr="00950C95">
        <w:rPr>
          <w:rFonts w:eastAsiaTheme="minorEastAsia"/>
          <w:b/>
          <w:lang w:val="en-US" w:eastAsia="zh-CN"/>
        </w:rPr>
        <w:t xml:space="preserve">on </w:t>
      </w:r>
      <w:r w:rsidRPr="00950C95">
        <w:rPr>
          <w:rFonts w:eastAsiaTheme="minorEastAsia"/>
          <w:b/>
          <w:lang w:val="en-US" w:eastAsia="zh-CN"/>
        </w:rPr>
        <w:t>the transmission efficiency</w:t>
      </w:r>
      <w:r w:rsidR="00217E1B" w:rsidRPr="00950C95">
        <w:rPr>
          <w:rFonts w:eastAsiaTheme="minorEastAsia"/>
          <w:b/>
          <w:lang w:val="en-US" w:eastAsia="zh-CN"/>
        </w:rPr>
        <w:t xml:space="preserve"> and the reflective </w:t>
      </w:r>
      <w:proofErr w:type="spellStart"/>
      <w:r w:rsidR="00217E1B" w:rsidRPr="00950C95">
        <w:rPr>
          <w:rFonts w:eastAsiaTheme="minorEastAsia"/>
          <w:b/>
          <w:lang w:val="en-US" w:eastAsia="zh-CN"/>
        </w:rPr>
        <w:t>QoS</w:t>
      </w:r>
      <w:proofErr w:type="spellEnd"/>
      <w:r w:rsidR="00217E1B" w:rsidRPr="00950C95">
        <w:rPr>
          <w:rFonts w:eastAsiaTheme="minorEastAsia"/>
          <w:b/>
          <w:lang w:val="en-US" w:eastAsia="zh-CN"/>
        </w:rPr>
        <w:t xml:space="preserve"> mechanism</w:t>
      </w:r>
      <w:r w:rsidRPr="00950C95">
        <w:rPr>
          <w:rFonts w:eastAsiaTheme="minorEastAsia"/>
          <w:b/>
          <w:lang w:val="en-US" w:eastAsia="zh-CN"/>
        </w:rPr>
        <w:t xml:space="preserve">. </w:t>
      </w:r>
      <w:r w:rsidRPr="006D723D">
        <w:rPr>
          <w:rFonts w:eastAsiaTheme="minorEastAsia"/>
          <w:lang w:val="en-US" w:eastAsia="zh-CN"/>
        </w:rPr>
        <w:t>Th</w:t>
      </w:r>
      <w:r w:rsidR="00EF72BD">
        <w:rPr>
          <w:rFonts w:eastAsiaTheme="minorEastAsia"/>
          <w:lang w:val="en-US" w:eastAsia="zh-CN"/>
        </w:rPr>
        <w:t>ese problems</w:t>
      </w:r>
      <w:r w:rsidR="008609B3">
        <w:rPr>
          <w:rFonts w:eastAsiaTheme="minorEastAsia"/>
          <w:lang w:val="en-US" w:eastAsia="zh-CN"/>
        </w:rPr>
        <w:t xml:space="preserve"> can be solved by</w:t>
      </w:r>
      <w:r w:rsidRPr="006D723D">
        <w:rPr>
          <w:rFonts w:eastAsiaTheme="minorEastAsia"/>
          <w:lang w:val="en-US" w:eastAsia="zh-CN"/>
        </w:rPr>
        <w:t xml:space="preserve"> </w:t>
      </w:r>
      <w:r w:rsidR="00EF72BD">
        <w:rPr>
          <w:rFonts w:eastAsiaTheme="minorEastAsia"/>
          <w:lang w:val="en-US" w:eastAsia="zh-CN"/>
        </w:rPr>
        <w:t>not applying the bundling</w:t>
      </w:r>
      <w:r w:rsidR="00EF72BD" w:rsidRPr="00EF72BD">
        <w:rPr>
          <w:rFonts w:eastAsiaTheme="minorEastAsia"/>
          <w:lang w:val="en-US" w:eastAsia="zh-CN"/>
        </w:rPr>
        <w:t xml:space="preserve"> </w:t>
      </w:r>
      <w:r w:rsidR="00EF72BD">
        <w:rPr>
          <w:rFonts w:eastAsiaTheme="minorEastAsia"/>
          <w:lang w:val="en-US" w:eastAsia="zh-CN"/>
        </w:rPr>
        <w:t xml:space="preserve">of </w:t>
      </w:r>
      <w:r w:rsidR="00EF72BD" w:rsidRPr="006D723D">
        <w:rPr>
          <w:rFonts w:eastAsiaTheme="minorEastAsia"/>
          <w:lang w:val="en-US" w:eastAsia="zh-CN"/>
        </w:rPr>
        <w:t>different IP</w:t>
      </w:r>
      <w:r w:rsidR="00EF72BD">
        <w:rPr>
          <w:rFonts w:eastAsiaTheme="minorEastAsia"/>
          <w:lang w:val="en-US" w:eastAsia="zh-CN"/>
        </w:rPr>
        <w:t xml:space="preserve"> flow payload into a single QUIC packet</w:t>
      </w:r>
      <w:r w:rsidR="008609B3">
        <w:rPr>
          <w:rFonts w:eastAsiaTheme="minorEastAsia"/>
          <w:lang w:val="en-US" w:eastAsia="zh-CN"/>
        </w:rPr>
        <w:t xml:space="preserve">, but </w:t>
      </w:r>
      <w:r w:rsidR="00EF72BD">
        <w:rPr>
          <w:rFonts w:eastAsiaTheme="minorEastAsia"/>
          <w:lang w:val="en-US" w:eastAsia="zh-CN"/>
        </w:rPr>
        <w:t>this</w:t>
      </w:r>
      <w:r w:rsidR="00CB5D19">
        <w:rPr>
          <w:rFonts w:eastAsiaTheme="minorEastAsia"/>
          <w:lang w:val="en-US" w:eastAsia="zh-CN"/>
        </w:rPr>
        <w:t xml:space="preserve"> will</w:t>
      </w:r>
      <w:r w:rsidRPr="006D723D">
        <w:rPr>
          <w:rFonts w:eastAsiaTheme="minorEastAsia"/>
          <w:lang w:val="en-US" w:eastAsia="zh-CN"/>
        </w:rPr>
        <w:t xml:space="preserve"> result in actually </w:t>
      </w:r>
      <w:r w:rsidR="008609B3">
        <w:rPr>
          <w:rFonts w:eastAsiaTheme="minorEastAsia"/>
          <w:lang w:val="en-US" w:eastAsia="zh-CN"/>
        </w:rPr>
        <w:t>each IP flow correspond</w:t>
      </w:r>
      <w:r w:rsidR="00CB5D19">
        <w:rPr>
          <w:rFonts w:eastAsiaTheme="minorEastAsia"/>
          <w:lang w:val="en-US" w:eastAsia="zh-CN"/>
        </w:rPr>
        <w:t>ing</w:t>
      </w:r>
      <w:r w:rsidR="008609B3">
        <w:rPr>
          <w:rFonts w:eastAsiaTheme="minorEastAsia"/>
          <w:lang w:val="en-US" w:eastAsia="zh-CN"/>
        </w:rPr>
        <w:t xml:space="preserve"> to each </w:t>
      </w:r>
      <w:r w:rsidRPr="006D723D">
        <w:rPr>
          <w:rFonts w:eastAsiaTheme="minorEastAsia"/>
          <w:lang w:val="en-US" w:eastAsia="zh-CN"/>
        </w:rPr>
        <w:t>QUIC flow.</w:t>
      </w:r>
    </w:p>
    <w:p w:rsidR="00C843C7" w:rsidRPr="00C843C7" w:rsidRDefault="00C843C7" w:rsidP="00C843C7">
      <w:pPr>
        <w:rPr>
          <w:rFonts w:eastAsiaTheme="minorEastAsia"/>
          <w:b/>
          <w:lang w:val="en-US" w:eastAsia="zh-CN"/>
        </w:rPr>
      </w:pPr>
      <w:r w:rsidRPr="004C0412">
        <w:rPr>
          <w:rFonts w:eastAsiaTheme="minorEastAsia"/>
          <w:b/>
          <w:sz w:val="22"/>
          <w:szCs w:val="22"/>
          <w:lang w:eastAsia="zh-CN"/>
        </w:rPr>
        <w:t>Proposal 1</w:t>
      </w:r>
      <w:r w:rsidRPr="004C0412">
        <w:rPr>
          <w:rFonts w:eastAsiaTheme="minorEastAsia"/>
          <w:b/>
          <w:lang w:val="en-US" w:eastAsia="zh-CN"/>
        </w:rPr>
        <w:t xml:space="preserve">: </w:t>
      </w:r>
      <w:r w:rsidR="004C0412" w:rsidRPr="004C0412">
        <w:rPr>
          <w:rFonts w:eastAsiaTheme="minorEastAsia"/>
          <w:b/>
          <w:lang w:val="en-US" w:eastAsia="zh-CN"/>
        </w:rPr>
        <w:t>I</w:t>
      </w:r>
      <w:r w:rsidRPr="004C0412">
        <w:rPr>
          <w:rFonts w:eastAsiaTheme="minorEastAsia"/>
          <w:b/>
          <w:lang w:val="en-US" w:eastAsia="zh-CN"/>
        </w:rPr>
        <w:t xml:space="preserve">t is proposed to apply ATSSS-LL functionality with </w:t>
      </w:r>
      <w:proofErr w:type="spellStart"/>
      <w:r w:rsidRPr="004C0412">
        <w:rPr>
          <w:rFonts w:eastAsiaTheme="minorEastAsia"/>
          <w:b/>
          <w:lang w:val="en-US" w:eastAsia="zh-CN"/>
        </w:rPr>
        <w:t>ePMF</w:t>
      </w:r>
      <w:proofErr w:type="spellEnd"/>
      <w:r w:rsidRPr="004C0412">
        <w:rPr>
          <w:rFonts w:eastAsiaTheme="minorEastAsia"/>
          <w:b/>
          <w:lang w:val="en-US" w:eastAsia="zh-CN"/>
        </w:rPr>
        <w:t xml:space="preserve"> for R</w:t>
      </w:r>
      <w:r w:rsidR="00EF72BD">
        <w:rPr>
          <w:rFonts w:eastAsiaTheme="minorEastAsia"/>
          <w:b/>
          <w:lang w:val="en-US" w:eastAsia="zh-CN"/>
        </w:rPr>
        <w:t>el-</w:t>
      </w:r>
      <w:r w:rsidRPr="004C0412">
        <w:rPr>
          <w:rFonts w:eastAsiaTheme="minorEastAsia"/>
          <w:b/>
          <w:lang w:val="en-US" w:eastAsia="zh-CN"/>
        </w:rPr>
        <w:t xml:space="preserve">16 steering modes and the new steering modes </w:t>
      </w:r>
      <w:r w:rsidR="00F31B03" w:rsidRPr="004C0412">
        <w:rPr>
          <w:rFonts w:eastAsiaTheme="minorEastAsia"/>
          <w:b/>
          <w:lang w:val="en-US" w:eastAsia="zh-CN"/>
        </w:rPr>
        <w:t>for</w:t>
      </w:r>
      <w:r w:rsidR="006D723D" w:rsidRPr="004C0412">
        <w:rPr>
          <w:rFonts w:eastAsiaTheme="minorEastAsia"/>
          <w:b/>
          <w:lang w:val="en-US" w:eastAsia="zh-CN"/>
        </w:rPr>
        <w:t xml:space="preserve"> R</w:t>
      </w:r>
      <w:r w:rsidR="00EF72BD">
        <w:rPr>
          <w:rFonts w:eastAsiaTheme="minorEastAsia"/>
          <w:b/>
          <w:lang w:val="en-US" w:eastAsia="zh-CN"/>
        </w:rPr>
        <w:t>el-</w:t>
      </w:r>
      <w:r w:rsidR="006D723D" w:rsidRPr="004C0412">
        <w:rPr>
          <w:rFonts w:eastAsiaTheme="minorEastAsia"/>
          <w:b/>
          <w:lang w:val="en-US" w:eastAsia="zh-CN"/>
        </w:rPr>
        <w:t xml:space="preserve">17 </w:t>
      </w:r>
      <w:r w:rsidR="00BB4618">
        <w:rPr>
          <w:rFonts w:eastAsiaTheme="minorEastAsia"/>
          <w:b/>
          <w:lang w:val="en-US" w:eastAsia="zh-CN"/>
        </w:rPr>
        <w:t xml:space="preserve">(to be concluded in KI#1) </w:t>
      </w:r>
      <w:r w:rsidR="006D723D" w:rsidRPr="004C0412">
        <w:rPr>
          <w:rFonts w:eastAsiaTheme="minorEastAsia"/>
          <w:b/>
          <w:lang w:val="en-US" w:eastAsia="zh-CN"/>
        </w:rPr>
        <w:t xml:space="preserve">for traffic splitting per </w:t>
      </w:r>
      <w:r w:rsidR="00F31B03" w:rsidRPr="004C0412">
        <w:rPr>
          <w:rFonts w:eastAsiaTheme="minorEastAsia"/>
          <w:b/>
          <w:lang w:val="en-US" w:eastAsia="zh-CN"/>
        </w:rPr>
        <w:t xml:space="preserve">IP </w:t>
      </w:r>
      <w:r w:rsidR="006D723D" w:rsidRPr="004C0412">
        <w:rPr>
          <w:rFonts w:eastAsiaTheme="minorEastAsia"/>
          <w:b/>
          <w:lang w:val="en-US" w:eastAsia="zh-CN"/>
        </w:rPr>
        <w:t>flow</w:t>
      </w:r>
      <w:r w:rsidR="004C0412" w:rsidRPr="004C0412">
        <w:rPr>
          <w:rFonts w:eastAsiaTheme="minorEastAsia"/>
          <w:b/>
          <w:lang w:val="en-US" w:eastAsia="zh-CN"/>
        </w:rPr>
        <w:t>, as the solution 1 and 13 bring more system complexity and reduce</w:t>
      </w:r>
      <w:r w:rsidR="00865FC0">
        <w:rPr>
          <w:rFonts w:eastAsiaTheme="minorEastAsia"/>
          <w:b/>
          <w:lang w:val="en-US" w:eastAsia="zh-CN"/>
        </w:rPr>
        <w:t xml:space="preserve"> much on</w:t>
      </w:r>
      <w:r w:rsidR="004C0412" w:rsidRPr="004C0412">
        <w:rPr>
          <w:rFonts w:eastAsiaTheme="minorEastAsia"/>
          <w:b/>
          <w:lang w:val="en-US" w:eastAsia="zh-CN"/>
        </w:rPr>
        <w:t xml:space="preserve"> transmission efficiency</w:t>
      </w:r>
      <w:r w:rsidR="004C0412">
        <w:rPr>
          <w:rFonts w:eastAsiaTheme="minorEastAsia"/>
          <w:b/>
          <w:lang w:val="en-US" w:eastAsia="zh-CN"/>
        </w:rPr>
        <w:t xml:space="preserve">, but </w:t>
      </w:r>
      <w:r w:rsidR="004C0412" w:rsidRPr="004C0412">
        <w:rPr>
          <w:rFonts w:eastAsiaTheme="minorEastAsia"/>
          <w:b/>
          <w:lang w:val="en-US" w:eastAsia="zh-CN"/>
        </w:rPr>
        <w:t xml:space="preserve">without </w:t>
      </w:r>
      <w:r w:rsidR="00BB4618">
        <w:rPr>
          <w:rFonts w:eastAsiaTheme="minorEastAsia"/>
          <w:b/>
          <w:lang w:val="en-US" w:eastAsia="zh-CN"/>
        </w:rPr>
        <w:t xml:space="preserve">any </w:t>
      </w:r>
      <w:r w:rsidR="004C0412" w:rsidRPr="004C0412">
        <w:rPr>
          <w:rFonts w:eastAsiaTheme="minorEastAsia"/>
          <w:b/>
          <w:lang w:val="en-US" w:eastAsia="zh-CN"/>
        </w:rPr>
        <w:t>real benefit</w:t>
      </w:r>
      <w:r w:rsidRPr="004C0412">
        <w:rPr>
          <w:rFonts w:eastAsiaTheme="minorEastAsia"/>
          <w:b/>
          <w:lang w:val="en-US" w:eastAsia="zh-CN"/>
        </w:rPr>
        <w:t>.</w:t>
      </w:r>
    </w:p>
    <w:p w:rsidR="006121E1" w:rsidRPr="00125437" w:rsidRDefault="00104815" w:rsidP="00943A44">
      <w:pPr>
        <w:pStyle w:val="3"/>
        <w:numPr>
          <w:ilvl w:val="1"/>
          <w:numId w:val="16"/>
        </w:numPr>
        <w:rPr>
          <w:lang w:eastAsia="zh-CN"/>
        </w:rPr>
      </w:pPr>
      <w:r w:rsidRPr="00125437">
        <w:rPr>
          <w:lang w:eastAsia="zh-CN"/>
        </w:rPr>
        <w:t>Steering functionality for t</w:t>
      </w:r>
      <w:r w:rsidR="006121E1" w:rsidRPr="00125437">
        <w:rPr>
          <w:lang w:eastAsia="zh-CN"/>
        </w:rPr>
        <w:t>raffic splitting per packet</w:t>
      </w:r>
    </w:p>
    <w:p w:rsidR="00943A44" w:rsidRPr="00125437" w:rsidRDefault="00943A44" w:rsidP="00943A44">
      <w:pPr>
        <w:rPr>
          <w:rFonts w:eastAsiaTheme="minorEastAsia"/>
          <w:color w:val="auto"/>
          <w:lang w:eastAsia="zh-CN"/>
        </w:rPr>
      </w:pPr>
      <w:r w:rsidRPr="00125437">
        <w:rPr>
          <w:rFonts w:eastAsiaTheme="minorEastAsia"/>
          <w:color w:val="auto"/>
          <w:lang w:eastAsia="zh-CN"/>
        </w:rPr>
        <w:t>The solution 6, solution 14</w:t>
      </w:r>
      <w:r w:rsidR="008609B3" w:rsidRPr="00125437">
        <w:rPr>
          <w:rFonts w:eastAsiaTheme="minorEastAsia"/>
          <w:color w:val="auto"/>
          <w:lang w:eastAsia="zh-CN"/>
        </w:rPr>
        <w:t>,</w:t>
      </w:r>
      <w:r w:rsidRPr="00125437">
        <w:rPr>
          <w:rFonts w:eastAsiaTheme="minorEastAsia"/>
          <w:color w:val="auto"/>
          <w:lang w:eastAsia="zh-CN"/>
        </w:rPr>
        <w:t xml:space="preserve"> solution 7 and 8 can support the traffic splitting per packet</w:t>
      </w:r>
      <w:r w:rsidR="002A69A0" w:rsidRPr="00125437">
        <w:rPr>
          <w:rFonts w:eastAsiaTheme="minorEastAsia"/>
          <w:color w:val="auto"/>
          <w:lang w:eastAsia="zh-CN"/>
        </w:rPr>
        <w:t xml:space="preserve"> without rely</w:t>
      </w:r>
      <w:r w:rsidR="005E6D53" w:rsidRPr="00125437">
        <w:rPr>
          <w:rFonts w:eastAsiaTheme="minorEastAsia"/>
          <w:color w:val="auto"/>
          <w:lang w:eastAsia="zh-CN"/>
        </w:rPr>
        <w:t>ing</w:t>
      </w:r>
      <w:r w:rsidR="002A69A0" w:rsidRPr="00125437">
        <w:rPr>
          <w:rFonts w:eastAsiaTheme="minorEastAsia"/>
          <w:color w:val="auto"/>
          <w:lang w:eastAsia="zh-CN"/>
        </w:rPr>
        <w:t xml:space="preserve"> on the application layer</w:t>
      </w:r>
      <w:r w:rsidRPr="00125437">
        <w:rPr>
          <w:rFonts w:eastAsiaTheme="minorEastAsia"/>
          <w:color w:val="auto"/>
          <w:lang w:eastAsia="zh-CN"/>
        </w:rPr>
        <w:t xml:space="preserve">, these solutions </w:t>
      </w:r>
      <w:r w:rsidR="002A69A0" w:rsidRPr="00125437">
        <w:rPr>
          <w:rFonts w:eastAsiaTheme="minorEastAsia"/>
          <w:color w:val="auto"/>
          <w:lang w:eastAsia="zh-CN"/>
        </w:rPr>
        <w:t xml:space="preserve">are </w:t>
      </w:r>
      <w:r w:rsidRPr="00125437">
        <w:rPr>
          <w:rFonts w:eastAsiaTheme="minorEastAsia"/>
          <w:color w:val="auto"/>
          <w:lang w:eastAsia="zh-CN"/>
        </w:rPr>
        <w:t>evaluated</w:t>
      </w:r>
      <w:r w:rsidR="002A69A0" w:rsidRPr="00125437">
        <w:rPr>
          <w:rFonts w:eastAsiaTheme="minorEastAsia"/>
          <w:color w:val="auto"/>
          <w:lang w:eastAsia="zh-CN"/>
        </w:rPr>
        <w:t xml:space="preserve"> together</w:t>
      </w:r>
      <w:r w:rsidRPr="00125437">
        <w:rPr>
          <w:rFonts w:eastAsiaTheme="minorEastAsia"/>
          <w:color w:val="auto"/>
          <w:lang w:eastAsia="zh-CN"/>
        </w:rPr>
        <w:t xml:space="preserve"> based on the following criteria:</w:t>
      </w:r>
    </w:p>
    <w:p w:rsidR="00943A44" w:rsidRPr="00125437" w:rsidRDefault="00943A44" w:rsidP="002A69A0">
      <w:pPr>
        <w:pStyle w:val="ac"/>
        <w:numPr>
          <w:ilvl w:val="0"/>
          <w:numId w:val="21"/>
        </w:numPr>
        <w:ind w:firstLine="440"/>
        <w:rPr>
          <w:rFonts w:eastAsiaTheme="minorEastAsia"/>
          <w:color w:val="auto"/>
          <w:lang w:eastAsia="zh-CN"/>
        </w:rPr>
      </w:pPr>
      <w:r w:rsidRPr="00125437">
        <w:rPr>
          <w:rFonts w:eastAsiaTheme="minorEastAsia" w:hint="eastAsia"/>
          <w:color w:val="auto"/>
          <w:lang w:eastAsia="zh-CN"/>
        </w:rPr>
        <w:t>S</w:t>
      </w:r>
      <w:r w:rsidRPr="00125437">
        <w:rPr>
          <w:rFonts w:eastAsiaTheme="minorEastAsia"/>
          <w:color w:val="auto"/>
          <w:lang w:eastAsia="zh-CN"/>
        </w:rPr>
        <w:t>ystem impact</w:t>
      </w:r>
      <w:r w:rsidR="004B245C" w:rsidRPr="00125437">
        <w:rPr>
          <w:rFonts w:eastAsiaTheme="minorEastAsia"/>
          <w:color w:val="auto"/>
          <w:lang w:eastAsia="zh-CN"/>
        </w:rPr>
        <w:t>:</w:t>
      </w:r>
      <w:r w:rsidRPr="00125437">
        <w:rPr>
          <w:rFonts w:eastAsiaTheme="minorEastAsia"/>
          <w:color w:val="auto"/>
          <w:lang w:eastAsia="zh-CN"/>
        </w:rPr>
        <w:t xml:space="preserve"> </w:t>
      </w:r>
      <w:r w:rsidR="005E6D53" w:rsidRPr="00125437">
        <w:rPr>
          <w:rFonts w:eastAsiaTheme="minorEastAsia"/>
          <w:color w:val="auto"/>
          <w:lang w:eastAsia="zh-CN"/>
        </w:rPr>
        <w:t xml:space="preserve">as shown </w:t>
      </w:r>
      <w:r w:rsidR="00F07968" w:rsidRPr="00125437">
        <w:rPr>
          <w:rFonts w:eastAsiaTheme="minorEastAsia"/>
          <w:color w:val="auto"/>
          <w:lang w:eastAsia="zh-CN"/>
        </w:rPr>
        <w:t>in</w:t>
      </w:r>
      <w:r w:rsidRPr="00125437">
        <w:rPr>
          <w:rFonts w:eastAsiaTheme="minorEastAsia"/>
          <w:color w:val="auto"/>
          <w:lang w:eastAsia="zh-CN"/>
        </w:rPr>
        <w:t xml:space="preserve"> Table </w:t>
      </w:r>
      <w:r w:rsidR="004B245C" w:rsidRPr="00125437">
        <w:rPr>
          <w:rFonts w:eastAsiaTheme="minorEastAsia"/>
          <w:color w:val="auto"/>
          <w:lang w:eastAsia="zh-CN"/>
        </w:rPr>
        <w:t>1.</w:t>
      </w:r>
      <w:r w:rsidR="00F07968" w:rsidRPr="00125437">
        <w:rPr>
          <w:rFonts w:eastAsiaTheme="minorEastAsia"/>
          <w:color w:val="auto"/>
          <w:lang w:eastAsia="zh-CN"/>
        </w:rPr>
        <w:t>2</w:t>
      </w:r>
      <w:r w:rsidRPr="00125437">
        <w:rPr>
          <w:rFonts w:eastAsiaTheme="minorEastAsia"/>
          <w:color w:val="auto"/>
          <w:lang w:eastAsia="zh-CN"/>
        </w:rPr>
        <w:t xml:space="preserve">-1, including </w:t>
      </w:r>
      <w:r w:rsidR="004B245C" w:rsidRPr="00125437">
        <w:rPr>
          <w:rFonts w:eastAsiaTheme="minorEastAsia"/>
          <w:color w:val="auto"/>
          <w:lang w:eastAsia="zh-CN"/>
        </w:rPr>
        <w:t xml:space="preserve">the impact on </w:t>
      </w:r>
      <w:r w:rsidRPr="00125437">
        <w:rPr>
          <w:rFonts w:eastAsiaTheme="minorEastAsia"/>
          <w:color w:val="auto"/>
          <w:lang w:eastAsia="zh-CN"/>
        </w:rPr>
        <w:t>user p</w:t>
      </w:r>
      <w:r w:rsidR="004B245C" w:rsidRPr="00125437">
        <w:rPr>
          <w:rFonts w:eastAsiaTheme="minorEastAsia"/>
          <w:color w:val="auto"/>
          <w:lang w:eastAsia="zh-CN"/>
        </w:rPr>
        <w:t>lane transport, e</w:t>
      </w:r>
      <w:r w:rsidR="002A69A0" w:rsidRPr="00125437">
        <w:rPr>
          <w:rFonts w:eastAsiaTheme="minorEastAsia" w:hint="eastAsia"/>
          <w:color w:val="auto"/>
          <w:lang w:eastAsia="zh-CN"/>
        </w:rPr>
        <w:t>ntities</w:t>
      </w:r>
      <w:r w:rsidR="002A69A0" w:rsidRPr="00125437">
        <w:rPr>
          <w:rFonts w:eastAsiaTheme="minorEastAsia"/>
          <w:color w:val="auto"/>
          <w:lang w:eastAsia="zh-CN"/>
        </w:rPr>
        <w:t xml:space="preserve"> and interfaces.</w:t>
      </w:r>
    </w:p>
    <w:p w:rsidR="00F07968" w:rsidRPr="00125437" w:rsidRDefault="00F07968" w:rsidP="00F07968">
      <w:pPr>
        <w:pStyle w:val="ac"/>
        <w:numPr>
          <w:ilvl w:val="0"/>
          <w:numId w:val="21"/>
        </w:numPr>
        <w:ind w:firstLine="440"/>
        <w:rPr>
          <w:rFonts w:eastAsiaTheme="minorEastAsia"/>
          <w:color w:val="auto"/>
          <w:lang w:eastAsia="zh-CN"/>
        </w:rPr>
      </w:pPr>
      <w:r w:rsidRPr="00125437">
        <w:rPr>
          <w:rFonts w:eastAsiaTheme="minorEastAsia"/>
          <w:color w:val="auto"/>
          <w:lang w:eastAsia="zh-CN"/>
        </w:rPr>
        <w:t>Spe</w:t>
      </w:r>
      <w:r w:rsidR="003B557D" w:rsidRPr="00125437">
        <w:rPr>
          <w:rFonts w:eastAsiaTheme="minorEastAsia"/>
          <w:color w:val="auto"/>
          <w:lang w:eastAsia="zh-CN"/>
        </w:rPr>
        <w:t>cific</w:t>
      </w:r>
      <w:r w:rsidRPr="00125437">
        <w:rPr>
          <w:rFonts w:eastAsiaTheme="minorEastAsia"/>
          <w:color w:val="auto"/>
          <w:lang w:eastAsia="zh-CN"/>
        </w:rPr>
        <w:t xml:space="preserve"> requirement based on the steering mode</w:t>
      </w:r>
      <w:r w:rsidR="008609B3" w:rsidRPr="00125437">
        <w:rPr>
          <w:rFonts w:eastAsiaTheme="minorEastAsia"/>
          <w:color w:val="auto"/>
          <w:lang w:eastAsia="zh-CN"/>
        </w:rPr>
        <w:t xml:space="preserve"> level</w:t>
      </w:r>
      <w:r w:rsidR="003B557D" w:rsidRPr="00125437">
        <w:rPr>
          <w:rFonts w:eastAsiaTheme="minorEastAsia"/>
          <w:color w:val="auto"/>
          <w:lang w:eastAsia="zh-CN"/>
        </w:rPr>
        <w:t>:</w:t>
      </w:r>
      <w:r w:rsidRPr="00125437">
        <w:rPr>
          <w:rFonts w:eastAsiaTheme="minorEastAsia"/>
          <w:color w:val="auto"/>
          <w:lang w:eastAsia="zh-CN"/>
        </w:rPr>
        <w:t xml:space="preserve"> </w:t>
      </w:r>
      <w:r w:rsidR="005E6D53" w:rsidRPr="00125437">
        <w:rPr>
          <w:rFonts w:eastAsiaTheme="minorEastAsia"/>
          <w:color w:val="auto"/>
          <w:lang w:eastAsia="zh-CN"/>
        </w:rPr>
        <w:t xml:space="preserve">as shown </w:t>
      </w:r>
      <w:r w:rsidRPr="00125437">
        <w:rPr>
          <w:rFonts w:eastAsiaTheme="minorEastAsia"/>
          <w:color w:val="auto"/>
          <w:lang w:eastAsia="zh-CN"/>
        </w:rPr>
        <w:t xml:space="preserve">in Table </w:t>
      </w:r>
      <w:r w:rsidR="003B557D" w:rsidRPr="00125437">
        <w:rPr>
          <w:rFonts w:eastAsiaTheme="minorEastAsia"/>
          <w:color w:val="auto"/>
          <w:lang w:eastAsia="zh-CN"/>
        </w:rPr>
        <w:t>1.</w:t>
      </w:r>
      <w:r w:rsidRPr="00125437">
        <w:rPr>
          <w:rFonts w:eastAsiaTheme="minorEastAsia"/>
          <w:color w:val="auto"/>
          <w:lang w:eastAsia="zh-CN"/>
        </w:rPr>
        <w:t xml:space="preserve">2-2. </w:t>
      </w:r>
    </w:p>
    <w:p w:rsidR="00943A44" w:rsidRPr="00125437" w:rsidRDefault="00F07968" w:rsidP="00CB03F8">
      <w:pPr>
        <w:pStyle w:val="ac"/>
        <w:numPr>
          <w:ilvl w:val="0"/>
          <w:numId w:val="21"/>
        </w:numPr>
        <w:ind w:firstLine="440"/>
        <w:rPr>
          <w:rFonts w:eastAsiaTheme="minorEastAsia"/>
          <w:color w:val="auto"/>
          <w:lang w:eastAsia="zh-CN"/>
        </w:rPr>
      </w:pPr>
      <w:r w:rsidRPr="00125437">
        <w:rPr>
          <w:rFonts w:eastAsiaTheme="minorEastAsia"/>
          <w:color w:val="auto"/>
          <w:lang w:eastAsia="zh-CN"/>
        </w:rPr>
        <w:t>Other issues,</w:t>
      </w:r>
      <w:r w:rsidR="00D62DAE" w:rsidRPr="00125437">
        <w:rPr>
          <w:rFonts w:eastAsiaTheme="minorEastAsia"/>
          <w:color w:val="auto"/>
          <w:lang w:eastAsia="zh-CN"/>
        </w:rPr>
        <w:t xml:space="preserve"> i.e.</w:t>
      </w:r>
      <w:r w:rsidRPr="00125437">
        <w:rPr>
          <w:rFonts w:eastAsiaTheme="minorEastAsia"/>
          <w:color w:val="auto"/>
          <w:lang w:eastAsia="zh-CN"/>
        </w:rPr>
        <w:t xml:space="preserve"> protocol </w:t>
      </w:r>
      <w:r w:rsidRPr="00125437">
        <w:rPr>
          <w:color w:val="auto"/>
        </w:rPr>
        <w:t>dependency</w:t>
      </w:r>
      <w:r w:rsidR="00A4280A" w:rsidRPr="00125437">
        <w:rPr>
          <w:color w:val="auto"/>
        </w:rPr>
        <w:t>.</w:t>
      </w:r>
    </w:p>
    <w:p w:rsidR="00943A44" w:rsidRPr="00125437" w:rsidRDefault="00943A44" w:rsidP="001B5B6E">
      <w:pPr>
        <w:pStyle w:val="ac"/>
        <w:ind w:left="420"/>
        <w:jc w:val="center"/>
        <w:rPr>
          <w:color w:val="auto"/>
        </w:rPr>
      </w:pPr>
      <w:r w:rsidRPr="00125437">
        <w:rPr>
          <w:b/>
          <w:color w:val="auto"/>
        </w:rPr>
        <w:t xml:space="preserve">Table </w:t>
      </w:r>
      <w:r w:rsidR="004B245C" w:rsidRPr="00125437">
        <w:rPr>
          <w:b/>
          <w:color w:val="auto"/>
        </w:rPr>
        <w:t>1.</w:t>
      </w:r>
      <w:r w:rsidRPr="00125437">
        <w:rPr>
          <w:b/>
          <w:color w:val="auto"/>
        </w:rPr>
        <w:t>2-1</w:t>
      </w:r>
      <w:r w:rsidR="004B245C" w:rsidRPr="00125437">
        <w:rPr>
          <w:b/>
          <w:color w:val="auto"/>
        </w:rPr>
        <w:t>:</w:t>
      </w:r>
      <w:r w:rsidRPr="00125437">
        <w:rPr>
          <w:b/>
          <w:color w:val="auto"/>
        </w:rPr>
        <w:t xml:space="preserve"> System impact for the different steering functionality</w:t>
      </w:r>
    </w:p>
    <w:tbl>
      <w:tblPr>
        <w:tblStyle w:val="aa"/>
        <w:tblW w:w="9634" w:type="dxa"/>
        <w:tblLook w:val="04A0" w:firstRow="1" w:lastRow="0" w:firstColumn="1" w:lastColumn="0" w:noHBand="0" w:noVBand="1"/>
      </w:tblPr>
      <w:tblGrid>
        <w:gridCol w:w="1925"/>
        <w:gridCol w:w="2323"/>
        <w:gridCol w:w="2835"/>
        <w:gridCol w:w="2551"/>
      </w:tblGrid>
      <w:tr w:rsidR="002A69A0" w:rsidTr="002A69A0">
        <w:tc>
          <w:tcPr>
            <w:tcW w:w="1925" w:type="dxa"/>
            <w:vMerge w:val="restart"/>
          </w:tcPr>
          <w:p w:rsidR="002A69A0" w:rsidRPr="00943A44" w:rsidRDefault="002A69A0" w:rsidP="00AA04BA">
            <w:pPr>
              <w:rPr>
                <w:rFonts w:eastAsiaTheme="minorEastAsia"/>
                <w:lang w:eastAsia="zh-CN"/>
              </w:rPr>
            </w:pPr>
          </w:p>
        </w:tc>
        <w:tc>
          <w:tcPr>
            <w:tcW w:w="5158" w:type="dxa"/>
            <w:gridSpan w:val="2"/>
          </w:tcPr>
          <w:p w:rsidR="002A69A0" w:rsidRDefault="00627E17">
            <w:pPr>
              <w:jc w:val="center"/>
              <w:rPr>
                <w:rFonts w:eastAsiaTheme="minorEastAsia"/>
                <w:lang w:eastAsia="zh-CN"/>
              </w:rPr>
            </w:pPr>
            <w:r>
              <w:rPr>
                <w:rFonts w:eastAsiaTheme="minorEastAsia"/>
                <w:lang w:eastAsia="zh-CN"/>
              </w:rPr>
              <w:t>Impact on u</w:t>
            </w:r>
            <w:r w:rsidR="002A69A0">
              <w:rPr>
                <w:rFonts w:eastAsiaTheme="minorEastAsia" w:hint="eastAsia"/>
                <w:lang w:eastAsia="zh-CN"/>
              </w:rPr>
              <w:t>ser</w:t>
            </w:r>
            <w:r w:rsidR="002A69A0">
              <w:rPr>
                <w:rFonts w:eastAsiaTheme="minorEastAsia"/>
                <w:lang w:eastAsia="zh-CN"/>
              </w:rPr>
              <w:t xml:space="preserve"> plane transport</w:t>
            </w:r>
          </w:p>
        </w:tc>
        <w:tc>
          <w:tcPr>
            <w:tcW w:w="2551" w:type="dxa"/>
            <w:vMerge w:val="restart"/>
          </w:tcPr>
          <w:p w:rsidR="002A69A0" w:rsidRDefault="00627E17">
            <w:pPr>
              <w:rPr>
                <w:rFonts w:eastAsiaTheme="minorEastAsia"/>
                <w:lang w:eastAsia="zh-CN"/>
              </w:rPr>
            </w:pPr>
            <w:r>
              <w:rPr>
                <w:rFonts w:eastAsiaTheme="minorEastAsia"/>
                <w:lang w:eastAsia="zh-CN"/>
              </w:rPr>
              <w:t>Impact on e</w:t>
            </w:r>
            <w:r w:rsidR="002A69A0">
              <w:rPr>
                <w:rFonts w:eastAsiaTheme="minorEastAsia" w:hint="eastAsia"/>
                <w:lang w:eastAsia="zh-CN"/>
              </w:rPr>
              <w:t>ntities</w:t>
            </w:r>
            <w:r w:rsidR="002A69A0">
              <w:rPr>
                <w:rFonts w:eastAsiaTheme="minorEastAsia"/>
                <w:lang w:eastAsia="zh-CN"/>
              </w:rPr>
              <w:t xml:space="preserve"> and interfaces</w:t>
            </w:r>
          </w:p>
        </w:tc>
      </w:tr>
      <w:tr w:rsidR="002A69A0" w:rsidTr="002A69A0">
        <w:tc>
          <w:tcPr>
            <w:tcW w:w="1925" w:type="dxa"/>
            <w:vMerge/>
          </w:tcPr>
          <w:p w:rsidR="002A69A0" w:rsidRDefault="002A69A0" w:rsidP="00AA04BA">
            <w:pPr>
              <w:rPr>
                <w:rFonts w:eastAsiaTheme="minorEastAsia"/>
                <w:lang w:eastAsia="zh-CN"/>
              </w:rPr>
            </w:pPr>
          </w:p>
        </w:tc>
        <w:tc>
          <w:tcPr>
            <w:tcW w:w="2323" w:type="dxa"/>
          </w:tcPr>
          <w:p w:rsidR="002A69A0" w:rsidRDefault="002A69A0" w:rsidP="00AA04BA">
            <w:pPr>
              <w:rPr>
                <w:rFonts w:eastAsiaTheme="minorEastAsia"/>
                <w:lang w:eastAsia="zh-CN"/>
              </w:rPr>
            </w:pPr>
            <w:r>
              <w:rPr>
                <w:rFonts w:eastAsiaTheme="minorEastAsia"/>
                <w:lang w:eastAsia="zh-CN"/>
              </w:rPr>
              <w:t>T</w:t>
            </w:r>
            <w:r>
              <w:rPr>
                <w:rFonts w:eastAsiaTheme="minorEastAsia" w:hint="eastAsia"/>
                <w:lang w:eastAsia="zh-CN"/>
              </w:rPr>
              <w:t>ransport</w:t>
            </w:r>
            <w:r>
              <w:rPr>
                <w:rFonts w:eastAsiaTheme="minorEastAsia"/>
                <w:lang w:eastAsia="zh-CN"/>
              </w:rPr>
              <w:t xml:space="preserve"> resource consum</w:t>
            </w:r>
            <w:r w:rsidR="004544B6">
              <w:rPr>
                <w:rFonts w:eastAsiaTheme="minorEastAsia"/>
                <w:lang w:eastAsia="zh-CN"/>
              </w:rPr>
              <w:t>ption</w:t>
            </w:r>
          </w:p>
        </w:tc>
        <w:tc>
          <w:tcPr>
            <w:tcW w:w="2835" w:type="dxa"/>
          </w:tcPr>
          <w:p w:rsidR="002A69A0" w:rsidRDefault="002A69A0" w:rsidP="00AA04BA">
            <w:pPr>
              <w:rPr>
                <w:rFonts w:eastAsiaTheme="minorEastAsia"/>
                <w:lang w:eastAsia="zh-CN"/>
              </w:rPr>
            </w:pPr>
            <w:r>
              <w:rPr>
                <w:rFonts w:eastAsiaTheme="minorEastAsia"/>
                <w:lang w:eastAsia="zh-CN"/>
              </w:rPr>
              <w:t>D</w:t>
            </w:r>
            <w:r>
              <w:rPr>
                <w:rFonts w:eastAsiaTheme="minorEastAsia" w:hint="eastAsia"/>
                <w:lang w:eastAsia="zh-CN"/>
              </w:rPr>
              <w:t>elay</w:t>
            </w:r>
            <w:r w:rsidR="00D95910">
              <w:rPr>
                <w:rFonts w:eastAsiaTheme="minorEastAsia"/>
                <w:lang w:eastAsia="zh-CN"/>
              </w:rPr>
              <w:t xml:space="preserve"> for packet forwarding</w:t>
            </w:r>
          </w:p>
        </w:tc>
        <w:tc>
          <w:tcPr>
            <w:tcW w:w="2551" w:type="dxa"/>
            <w:vMerge/>
          </w:tcPr>
          <w:p w:rsidR="002A69A0" w:rsidRDefault="002A69A0" w:rsidP="00AA04BA">
            <w:pPr>
              <w:rPr>
                <w:rFonts w:eastAsiaTheme="minorEastAsia"/>
                <w:lang w:eastAsia="zh-CN"/>
              </w:rPr>
            </w:pPr>
          </w:p>
        </w:tc>
      </w:tr>
      <w:tr w:rsidR="002A69A0" w:rsidTr="002A69A0">
        <w:tc>
          <w:tcPr>
            <w:tcW w:w="1925" w:type="dxa"/>
          </w:tcPr>
          <w:p w:rsidR="002A69A0" w:rsidRPr="00943A44" w:rsidRDefault="00D95910" w:rsidP="00943A44">
            <w:pPr>
              <w:rPr>
                <w:rFonts w:eastAsiaTheme="minorEastAsia"/>
                <w:lang w:eastAsia="zh-CN"/>
              </w:rPr>
            </w:pPr>
            <w:r>
              <w:rPr>
                <w:rFonts w:eastAsiaTheme="minorEastAsia"/>
                <w:lang w:eastAsia="zh-CN"/>
              </w:rPr>
              <w:t>Solution 6</w:t>
            </w:r>
          </w:p>
          <w:p w:rsidR="002A69A0" w:rsidRPr="00943A44" w:rsidRDefault="002A69A0" w:rsidP="00943A44">
            <w:pPr>
              <w:rPr>
                <w:rFonts w:eastAsiaTheme="minorEastAsia"/>
                <w:lang w:eastAsia="zh-CN"/>
              </w:rPr>
            </w:pPr>
            <w:r w:rsidRPr="00943A44">
              <w:rPr>
                <w:rFonts w:eastAsiaTheme="minorEastAsia"/>
                <w:lang w:eastAsia="zh-CN"/>
              </w:rPr>
              <w:t>MPQUIC-LL</w:t>
            </w:r>
          </w:p>
        </w:tc>
        <w:tc>
          <w:tcPr>
            <w:tcW w:w="2323" w:type="dxa"/>
          </w:tcPr>
          <w:p w:rsidR="00A4280A" w:rsidRPr="00A91B8D" w:rsidRDefault="00A4280A" w:rsidP="00A4280A">
            <w:pPr>
              <w:rPr>
                <w:rFonts w:eastAsiaTheme="minorEastAsia"/>
                <w:lang w:val="en-US" w:eastAsia="zh-CN"/>
              </w:rPr>
            </w:pPr>
            <w:r w:rsidRPr="00A91B8D">
              <w:rPr>
                <w:rFonts w:eastAsiaTheme="minorEastAsia"/>
                <w:lang w:val="en-US" w:eastAsia="zh-CN"/>
              </w:rPr>
              <w:t>1)</w:t>
            </w:r>
            <w:r>
              <w:rPr>
                <w:rFonts w:eastAsiaTheme="minorEastAsia"/>
                <w:lang w:val="en-US" w:eastAsia="zh-CN"/>
              </w:rPr>
              <w:t xml:space="preserve"> </w:t>
            </w:r>
            <w:r w:rsidRPr="00A91B8D">
              <w:rPr>
                <w:rFonts w:eastAsiaTheme="minorEastAsia"/>
                <w:lang w:val="en-US" w:eastAsia="zh-CN"/>
              </w:rPr>
              <w:t xml:space="preserve">QUIC/IP/UDP header with at least </w:t>
            </w:r>
            <w:r w:rsidRPr="00AA3F6E">
              <w:rPr>
                <w:rFonts w:eastAsiaTheme="minorEastAsia"/>
                <w:b/>
                <w:color w:val="C00000"/>
                <w:lang w:val="en-US" w:eastAsia="zh-CN"/>
              </w:rPr>
              <w:t xml:space="preserve">additional </w:t>
            </w:r>
            <w:r w:rsidRPr="00C51981">
              <w:rPr>
                <w:rFonts w:eastAsiaTheme="minorEastAsia"/>
                <w:b/>
                <w:color w:val="C00000"/>
                <w:lang w:val="en-US" w:eastAsia="zh-CN"/>
              </w:rPr>
              <w:t xml:space="preserve">29 bytes </w:t>
            </w:r>
            <w:r>
              <w:rPr>
                <w:rFonts w:eastAsiaTheme="minorEastAsia"/>
                <w:b/>
                <w:color w:val="C00000"/>
                <w:lang w:val="en-US" w:eastAsia="zh-CN"/>
              </w:rPr>
              <w:t>per</w:t>
            </w:r>
            <w:r>
              <w:rPr>
                <w:rFonts w:eastAsiaTheme="minorEastAsia"/>
                <w:b/>
                <w:bCs/>
                <w:color w:val="C00000"/>
                <w:lang w:val="en-US" w:eastAsia="zh-CN"/>
              </w:rPr>
              <w:t xml:space="preserve"> PACKET.</w:t>
            </w:r>
          </w:p>
          <w:p w:rsidR="002A69A0" w:rsidRPr="00A4280A" w:rsidRDefault="002A69A0" w:rsidP="00773305">
            <w:pPr>
              <w:pStyle w:val="ab"/>
              <w:spacing w:before="0" w:beforeAutospacing="0" w:after="0" w:afterAutospacing="0"/>
              <w:rPr>
                <w:sz w:val="20"/>
                <w:szCs w:val="20"/>
                <w:lang w:eastAsia="zh-CN"/>
              </w:rPr>
            </w:pPr>
          </w:p>
        </w:tc>
        <w:tc>
          <w:tcPr>
            <w:tcW w:w="2835" w:type="dxa"/>
          </w:tcPr>
          <w:p w:rsidR="002A69A0" w:rsidRPr="00943A44" w:rsidRDefault="00D95910" w:rsidP="00D95910">
            <w:pPr>
              <w:pStyle w:val="ab"/>
              <w:spacing w:before="0" w:beforeAutospacing="0" w:after="0" w:afterAutospacing="0"/>
              <w:rPr>
                <w:sz w:val="20"/>
                <w:szCs w:val="20"/>
              </w:rPr>
            </w:pPr>
            <w:r>
              <w:rPr>
                <w:rFonts w:eastAsiaTheme="minorEastAsia"/>
                <w:bCs/>
                <w:color w:val="000000" w:themeColor="dark1"/>
                <w:kern w:val="24"/>
                <w:sz w:val="20"/>
                <w:szCs w:val="20"/>
              </w:rPr>
              <w:t>A</w:t>
            </w:r>
            <w:r w:rsidR="002A69A0" w:rsidRPr="00943A44">
              <w:rPr>
                <w:rFonts w:eastAsiaTheme="minorEastAsia"/>
                <w:bCs/>
                <w:color w:val="000000" w:themeColor="dark1"/>
                <w:kern w:val="24"/>
                <w:sz w:val="20"/>
                <w:szCs w:val="20"/>
              </w:rPr>
              <w:t>dd/</w:t>
            </w:r>
            <w:r>
              <w:rPr>
                <w:rFonts w:eastAsiaTheme="minorEastAsia"/>
                <w:bCs/>
                <w:color w:val="000000" w:themeColor="dark1"/>
                <w:kern w:val="24"/>
                <w:sz w:val="20"/>
                <w:szCs w:val="20"/>
              </w:rPr>
              <w:t>R</w:t>
            </w:r>
            <w:r w:rsidR="002A69A0" w:rsidRPr="00943A44">
              <w:rPr>
                <w:rFonts w:eastAsiaTheme="minorEastAsia"/>
                <w:bCs/>
                <w:color w:val="000000" w:themeColor="dark1"/>
                <w:kern w:val="24"/>
                <w:sz w:val="20"/>
                <w:szCs w:val="20"/>
              </w:rPr>
              <w:t>emov</w:t>
            </w:r>
            <w:r>
              <w:rPr>
                <w:rFonts w:eastAsiaTheme="minorEastAsia"/>
                <w:bCs/>
                <w:color w:val="000000" w:themeColor="dark1"/>
                <w:kern w:val="24"/>
                <w:sz w:val="20"/>
                <w:szCs w:val="20"/>
              </w:rPr>
              <w:t>e</w:t>
            </w:r>
            <w:r w:rsidR="002A69A0" w:rsidRPr="00943A44">
              <w:rPr>
                <w:rFonts w:eastAsiaTheme="minorEastAsia"/>
                <w:bCs/>
                <w:color w:val="000000" w:themeColor="dark1"/>
                <w:kern w:val="24"/>
                <w:sz w:val="20"/>
                <w:szCs w:val="20"/>
              </w:rPr>
              <w:t xml:space="preserve"> MPQUIC/UDP/IP header per packet</w:t>
            </w:r>
            <w:r>
              <w:rPr>
                <w:rFonts w:eastAsiaTheme="minorEastAsia"/>
                <w:bCs/>
                <w:color w:val="000000" w:themeColor="dark1"/>
                <w:kern w:val="24"/>
                <w:sz w:val="20"/>
                <w:szCs w:val="20"/>
              </w:rPr>
              <w:t>.</w:t>
            </w:r>
          </w:p>
        </w:tc>
        <w:tc>
          <w:tcPr>
            <w:tcW w:w="2551" w:type="dxa"/>
          </w:tcPr>
          <w:p w:rsidR="002A69A0" w:rsidRPr="00943A44" w:rsidRDefault="002A69A0" w:rsidP="0050745B">
            <w:pPr>
              <w:pStyle w:val="ab"/>
              <w:spacing w:before="0" w:beforeAutospacing="0" w:after="0" w:afterAutospacing="0"/>
              <w:rPr>
                <w:sz w:val="20"/>
                <w:szCs w:val="20"/>
              </w:rPr>
            </w:pPr>
            <w:r w:rsidRPr="00943A44">
              <w:rPr>
                <w:rFonts w:eastAsia="华文细黑"/>
                <w:bCs/>
                <w:color w:val="000000" w:themeColor="text1"/>
                <w:kern w:val="24"/>
                <w:sz w:val="20"/>
                <w:szCs w:val="20"/>
              </w:rPr>
              <w:t>As de</w:t>
            </w:r>
            <w:r w:rsidR="00A4280A">
              <w:rPr>
                <w:rFonts w:eastAsia="华文细黑"/>
                <w:bCs/>
                <w:color w:val="000000" w:themeColor="text1"/>
                <w:kern w:val="24"/>
                <w:sz w:val="20"/>
                <w:szCs w:val="20"/>
              </w:rPr>
              <w:t>scribe</w:t>
            </w:r>
            <w:r w:rsidRPr="00943A44">
              <w:rPr>
                <w:rFonts w:eastAsia="华文细黑"/>
                <w:bCs/>
                <w:color w:val="000000" w:themeColor="text1"/>
                <w:kern w:val="24"/>
                <w:sz w:val="20"/>
                <w:szCs w:val="20"/>
              </w:rPr>
              <w:t xml:space="preserve"> in </w:t>
            </w:r>
            <w:proofErr w:type="spellStart"/>
            <w:r w:rsidRPr="00943A44">
              <w:rPr>
                <w:rFonts w:eastAsiaTheme="minorEastAsia"/>
                <w:bCs/>
                <w:color w:val="000000" w:themeColor="text1"/>
                <w:kern w:val="24"/>
                <w:sz w:val="20"/>
                <w:szCs w:val="20"/>
              </w:rPr>
              <w:t>subclause</w:t>
            </w:r>
            <w:proofErr w:type="spellEnd"/>
            <w:r w:rsidRPr="00943A44">
              <w:rPr>
                <w:rFonts w:eastAsiaTheme="minorEastAsia"/>
                <w:bCs/>
                <w:color w:val="000000" w:themeColor="text1"/>
                <w:kern w:val="24"/>
                <w:sz w:val="20"/>
                <w:szCs w:val="20"/>
              </w:rPr>
              <w:t xml:space="preserve"> 6.6.</w:t>
            </w:r>
            <w:r w:rsidR="0050745B">
              <w:rPr>
                <w:rFonts w:eastAsiaTheme="minorEastAsia"/>
                <w:bCs/>
                <w:color w:val="000000" w:themeColor="text1"/>
                <w:kern w:val="24"/>
                <w:sz w:val="20"/>
                <w:szCs w:val="20"/>
              </w:rPr>
              <w:t>6</w:t>
            </w:r>
          </w:p>
        </w:tc>
      </w:tr>
      <w:tr w:rsidR="002A69A0" w:rsidTr="002A69A0">
        <w:tc>
          <w:tcPr>
            <w:tcW w:w="1925" w:type="dxa"/>
          </w:tcPr>
          <w:p w:rsidR="00D95910" w:rsidRDefault="002A69A0" w:rsidP="00D95910">
            <w:pPr>
              <w:rPr>
                <w:rFonts w:eastAsiaTheme="minorEastAsia"/>
                <w:lang w:eastAsia="zh-CN"/>
              </w:rPr>
            </w:pPr>
            <w:r w:rsidRPr="00943A44">
              <w:rPr>
                <w:rFonts w:eastAsiaTheme="minorEastAsia"/>
                <w:lang w:eastAsia="zh-CN"/>
              </w:rPr>
              <w:t xml:space="preserve">Solution </w:t>
            </w:r>
            <w:r w:rsidR="007E6A64" w:rsidRPr="00A54E64">
              <w:rPr>
                <w:rFonts w:eastAsiaTheme="minorEastAsia"/>
                <w:lang w:eastAsia="zh-CN"/>
              </w:rPr>
              <w:t>7</w:t>
            </w:r>
            <w:r w:rsidR="00D95910">
              <w:rPr>
                <w:rFonts w:eastAsiaTheme="minorEastAsia"/>
                <w:lang w:eastAsia="zh-CN"/>
              </w:rPr>
              <w:t xml:space="preserve"> </w:t>
            </w:r>
            <w:r w:rsidR="00D95910" w:rsidRPr="00943A44">
              <w:rPr>
                <w:rFonts w:eastAsiaTheme="minorEastAsia"/>
                <w:lang w:eastAsia="zh-CN"/>
              </w:rPr>
              <w:t>MPQUIC</w:t>
            </w:r>
            <w:r w:rsidR="00D95910">
              <w:rPr>
                <w:rFonts w:eastAsiaTheme="minorEastAsia"/>
                <w:lang w:eastAsia="zh-CN"/>
              </w:rPr>
              <w:t xml:space="preserve">-based solution (non-transparent) </w:t>
            </w:r>
            <w:r w:rsidR="007E6A64" w:rsidRPr="00A54E64">
              <w:rPr>
                <w:rFonts w:eastAsiaTheme="minorEastAsia"/>
                <w:lang w:eastAsia="zh-CN"/>
              </w:rPr>
              <w:t>/</w:t>
            </w:r>
            <w:r w:rsidR="00D95910">
              <w:rPr>
                <w:rFonts w:eastAsiaTheme="minorEastAsia"/>
                <w:lang w:eastAsia="zh-CN"/>
              </w:rPr>
              <w:t xml:space="preserve"> Solution</w:t>
            </w:r>
            <w:r w:rsidRPr="00A54E64">
              <w:rPr>
                <w:rFonts w:eastAsiaTheme="minorEastAsia"/>
                <w:lang w:eastAsia="zh-CN"/>
              </w:rPr>
              <w:t>14</w:t>
            </w:r>
            <w:r w:rsidRPr="00943A44">
              <w:rPr>
                <w:rFonts w:eastAsiaTheme="minorEastAsia"/>
                <w:lang w:eastAsia="zh-CN"/>
              </w:rPr>
              <w:t xml:space="preserve"> </w:t>
            </w:r>
          </w:p>
          <w:p w:rsidR="002A69A0" w:rsidRPr="00943A44" w:rsidRDefault="002A69A0" w:rsidP="00D95910">
            <w:pPr>
              <w:rPr>
                <w:rFonts w:eastAsiaTheme="minorEastAsia"/>
                <w:lang w:eastAsia="zh-CN"/>
              </w:rPr>
            </w:pPr>
            <w:r w:rsidRPr="00943A44">
              <w:rPr>
                <w:rFonts w:eastAsiaTheme="minorEastAsia"/>
                <w:lang w:eastAsia="zh-CN"/>
              </w:rPr>
              <w:t>Proxy MPQUIC (NOTE 1)</w:t>
            </w:r>
          </w:p>
        </w:tc>
        <w:tc>
          <w:tcPr>
            <w:tcW w:w="2323" w:type="dxa"/>
          </w:tcPr>
          <w:p w:rsidR="00D95910" w:rsidRPr="00A91B8D" w:rsidRDefault="00D95910" w:rsidP="00D95910">
            <w:pPr>
              <w:rPr>
                <w:rFonts w:eastAsiaTheme="minorEastAsia"/>
                <w:lang w:val="en-US" w:eastAsia="zh-CN"/>
              </w:rPr>
            </w:pPr>
            <w:r w:rsidRPr="00A91B8D">
              <w:rPr>
                <w:rFonts w:eastAsiaTheme="minorEastAsia"/>
                <w:lang w:val="en-US" w:eastAsia="zh-CN"/>
              </w:rPr>
              <w:t>1)</w:t>
            </w:r>
            <w:r>
              <w:rPr>
                <w:rFonts w:eastAsiaTheme="minorEastAsia"/>
                <w:lang w:val="en-US" w:eastAsia="zh-CN"/>
              </w:rPr>
              <w:t xml:space="preserve"> </w:t>
            </w:r>
            <w:r w:rsidRPr="00A91B8D">
              <w:rPr>
                <w:rFonts w:eastAsiaTheme="minorEastAsia"/>
                <w:lang w:val="en-US" w:eastAsia="zh-CN"/>
              </w:rPr>
              <w:t>QUIC header with at least</w:t>
            </w:r>
            <w:r w:rsidRPr="00AA3F6E">
              <w:rPr>
                <w:rFonts w:eastAsiaTheme="minorEastAsia"/>
                <w:b/>
                <w:color w:val="C00000"/>
                <w:lang w:val="en-US" w:eastAsia="zh-CN"/>
              </w:rPr>
              <w:t xml:space="preserve"> additional </w:t>
            </w:r>
            <w:r w:rsidRPr="00C51981">
              <w:rPr>
                <w:rFonts w:eastAsiaTheme="minorEastAsia"/>
                <w:b/>
                <w:color w:val="C00000"/>
                <w:lang w:val="en-US" w:eastAsia="zh-CN"/>
              </w:rPr>
              <w:t xml:space="preserve">1 byte per </w:t>
            </w:r>
            <w:r>
              <w:rPr>
                <w:rFonts w:eastAsiaTheme="minorEastAsia"/>
                <w:b/>
                <w:color w:val="C00000"/>
                <w:lang w:val="en-US" w:eastAsia="zh-CN"/>
              </w:rPr>
              <w:t>packet.</w:t>
            </w:r>
          </w:p>
          <w:p w:rsidR="002A69A0" w:rsidRPr="00943A44" w:rsidRDefault="002A69A0" w:rsidP="00773305">
            <w:pPr>
              <w:pStyle w:val="ab"/>
              <w:spacing w:before="0" w:beforeAutospacing="0" w:after="0" w:afterAutospacing="0"/>
              <w:rPr>
                <w:sz w:val="20"/>
                <w:szCs w:val="20"/>
              </w:rPr>
            </w:pPr>
            <w:r w:rsidRPr="00943A44">
              <w:rPr>
                <w:rFonts w:eastAsia="华文细黑"/>
                <w:color w:val="0000FF"/>
                <w:kern w:val="24"/>
                <w:sz w:val="20"/>
                <w:szCs w:val="20"/>
              </w:rPr>
              <w:t xml:space="preserve"> </w:t>
            </w:r>
          </w:p>
        </w:tc>
        <w:tc>
          <w:tcPr>
            <w:tcW w:w="2835" w:type="dxa"/>
          </w:tcPr>
          <w:p w:rsidR="002A69A0" w:rsidRPr="00943A44" w:rsidRDefault="002A69A0" w:rsidP="00773305">
            <w:pPr>
              <w:pStyle w:val="ab"/>
              <w:spacing w:before="0" w:beforeAutospacing="0" w:after="0" w:afterAutospacing="0"/>
              <w:rPr>
                <w:sz w:val="20"/>
                <w:szCs w:val="20"/>
              </w:rPr>
            </w:pPr>
            <w:r w:rsidRPr="00943A44">
              <w:rPr>
                <w:rFonts w:eastAsiaTheme="minorEastAsia"/>
                <w:color w:val="000000" w:themeColor="dark1"/>
                <w:kern w:val="24"/>
                <w:sz w:val="20"/>
                <w:szCs w:val="20"/>
              </w:rPr>
              <w:t>1) Add/Remove MPQUIC header</w:t>
            </w:r>
            <w:r w:rsidR="00D95910">
              <w:rPr>
                <w:rFonts w:eastAsiaTheme="minorEastAsia"/>
                <w:color w:val="000000" w:themeColor="dark1"/>
                <w:kern w:val="24"/>
                <w:sz w:val="20"/>
                <w:szCs w:val="20"/>
              </w:rPr>
              <w:t>,</w:t>
            </w:r>
            <w:r w:rsidRPr="00943A44">
              <w:rPr>
                <w:rFonts w:eastAsiaTheme="minorEastAsia"/>
                <w:color w:val="000000" w:themeColor="dark1"/>
                <w:kern w:val="24"/>
                <w:sz w:val="20"/>
                <w:szCs w:val="20"/>
              </w:rPr>
              <w:t xml:space="preserve"> and update the IP/UDP header</w:t>
            </w:r>
            <w:r w:rsidR="00D95910">
              <w:rPr>
                <w:rFonts w:eastAsiaTheme="minorEastAsia"/>
                <w:color w:val="000000" w:themeColor="dark1"/>
                <w:kern w:val="24"/>
                <w:sz w:val="20"/>
                <w:szCs w:val="20"/>
              </w:rPr>
              <w:t>.</w:t>
            </w:r>
          </w:p>
          <w:p w:rsidR="002A69A0" w:rsidRPr="00943A44" w:rsidRDefault="002A69A0" w:rsidP="00773305">
            <w:pPr>
              <w:pStyle w:val="ab"/>
              <w:spacing w:before="0" w:beforeAutospacing="0" w:after="0" w:afterAutospacing="0"/>
              <w:rPr>
                <w:sz w:val="20"/>
                <w:szCs w:val="20"/>
              </w:rPr>
            </w:pPr>
            <w:r w:rsidRPr="00943A44">
              <w:rPr>
                <w:rFonts w:eastAsiaTheme="minorEastAsia"/>
                <w:color w:val="000000" w:themeColor="dark1"/>
                <w:kern w:val="24"/>
                <w:sz w:val="20"/>
                <w:szCs w:val="20"/>
              </w:rPr>
              <w:t>2)</w:t>
            </w:r>
            <w:r w:rsidR="00D95910">
              <w:rPr>
                <w:rFonts w:eastAsiaTheme="minorEastAsia"/>
                <w:color w:val="000000" w:themeColor="dark1"/>
                <w:kern w:val="24"/>
                <w:sz w:val="20"/>
                <w:szCs w:val="20"/>
              </w:rPr>
              <w:t xml:space="preserve"> </w:t>
            </w:r>
            <w:r w:rsidRPr="00943A44">
              <w:rPr>
                <w:rFonts w:eastAsiaTheme="minorEastAsia"/>
                <w:color w:val="000000" w:themeColor="dark1"/>
                <w:kern w:val="24"/>
                <w:sz w:val="20"/>
                <w:szCs w:val="20"/>
              </w:rPr>
              <w:t>1 RTT delay</w:t>
            </w:r>
            <w:r w:rsidR="00D95910">
              <w:rPr>
                <w:rFonts w:eastAsiaTheme="minorEastAsia"/>
                <w:color w:val="000000" w:themeColor="dark1"/>
                <w:kern w:val="24"/>
                <w:sz w:val="20"/>
                <w:szCs w:val="20"/>
              </w:rPr>
              <w:t xml:space="preserve"> </w:t>
            </w:r>
            <w:r w:rsidRPr="00943A44">
              <w:rPr>
                <w:rFonts w:eastAsiaTheme="minorEastAsia"/>
                <w:color w:val="000000" w:themeColor="dark1"/>
                <w:kern w:val="24"/>
                <w:sz w:val="20"/>
                <w:szCs w:val="20"/>
              </w:rPr>
              <w:t>(HTTP message exchange)</w:t>
            </w:r>
            <w:r w:rsidR="00D95910">
              <w:rPr>
                <w:rFonts w:eastAsiaTheme="minorEastAsia"/>
                <w:color w:val="000000" w:themeColor="dark1"/>
                <w:kern w:val="24"/>
                <w:sz w:val="20"/>
                <w:szCs w:val="20"/>
              </w:rPr>
              <w:t>.</w:t>
            </w:r>
          </w:p>
        </w:tc>
        <w:tc>
          <w:tcPr>
            <w:tcW w:w="2551" w:type="dxa"/>
          </w:tcPr>
          <w:p w:rsidR="002A69A0" w:rsidRPr="00943A44" w:rsidRDefault="002A69A0" w:rsidP="0050745B">
            <w:pPr>
              <w:pStyle w:val="ab"/>
              <w:spacing w:before="0" w:beforeAutospacing="0" w:after="0" w:afterAutospacing="0"/>
              <w:rPr>
                <w:sz w:val="20"/>
                <w:szCs w:val="20"/>
              </w:rPr>
            </w:pPr>
            <w:r w:rsidRPr="00943A44">
              <w:rPr>
                <w:rFonts w:eastAsia="华文细黑"/>
                <w:color w:val="000000" w:themeColor="text1"/>
                <w:kern w:val="24"/>
                <w:sz w:val="20"/>
                <w:szCs w:val="20"/>
              </w:rPr>
              <w:t xml:space="preserve">As defined in </w:t>
            </w:r>
            <w:proofErr w:type="spellStart"/>
            <w:r w:rsidRPr="00943A44">
              <w:rPr>
                <w:rFonts w:eastAsiaTheme="minorEastAsia"/>
                <w:color w:val="000000" w:themeColor="text1"/>
                <w:kern w:val="24"/>
                <w:sz w:val="20"/>
                <w:szCs w:val="20"/>
              </w:rPr>
              <w:t>subclause</w:t>
            </w:r>
            <w:proofErr w:type="spellEnd"/>
            <w:r w:rsidRPr="00943A44">
              <w:rPr>
                <w:rFonts w:eastAsiaTheme="minorEastAsia"/>
                <w:color w:val="000000" w:themeColor="text1"/>
                <w:kern w:val="24"/>
                <w:sz w:val="20"/>
                <w:szCs w:val="20"/>
              </w:rPr>
              <w:t xml:space="preserve"> </w:t>
            </w:r>
            <w:r w:rsidR="0050745B">
              <w:rPr>
                <w:rFonts w:eastAsiaTheme="minorEastAsia"/>
                <w:color w:val="000000" w:themeColor="text1"/>
                <w:kern w:val="24"/>
                <w:sz w:val="20"/>
                <w:szCs w:val="20"/>
              </w:rPr>
              <w:t xml:space="preserve">6.7.4 and </w:t>
            </w:r>
            <w:r w:rsidRPr="00943A44">
              <w:rPr>
                <w:rFonts w:eastAsiaTheme="minorEastAsia"/>
                <w:color w:val="000000" w:themeColor="text1"/>
                <w:kern w:val="24"/>
                <w:sz w:val="20"/>
                <w:szCs w:val="20"/>
              </w:rPr>
              <w:t>6.14.</w:t>
            </w:r>
            <w:r w:rsidR="0050745B">
              <w:rPr>
                <w:rFonts w:eastAsiaTheme="minorEastAsia"/>
                <w:color w:val="000000" w:themeColor="text1"/>
                <w:kern w:val="24"/>
                <w:sz w:val="20"/>
                <w:szCs w:val="20"/>
              </w:rPr>
              <w:t>4</w:t>
            </w:r>
            <w:r w:rsidRPr="00943A44">
              <w:rPr>
                <w:rFonts w:eastAsiaTheme="minorEastAsia"/>
                <w:color w:val="000000" w:themeColor="text1"/>
                <w:kern w:val="24"/>
                <w:sz w:val="20"/>
                <w:szCs w:val="20"/>
              </w:rPr>
              <w:t xml:space="preserve"> </w:t>
            </w:r>
          </w:p>
        </w:tc>
      </w:tr>
      <w:tr w:rsidR="00D62DAE" w:rsidTr="002A69A0">
        <w:tc>
          <w:tcPr>
            <w:tcW w:w="1925" w:type="dxa"/>
          </w:tcPr>
          <w:p w:rsidR="00D62DAE" w:rsidRPr="00943A44" w:rsidRDefault="00D62DAE" w:rsidP="00D62DAE">
            <w:pPr>
              <w:rPr>
                <w:rFonts w:eastAsiaTheme="minorEastAsia"/>
                <w:lang w:eastAsia="zh-CN"/>
              </w:rPr>
            </w:pPr>
            <w:r w:rsidRPr="00943A44">
              <w:rPr>
                <w:rFonts w:eastAsiaTheme="minorEastAsia"/>
                <w:lang w:eastAsia="zh-CN"/>
              </w:rPr>
              <w:t xml:space="preserve">Solution </w:t>
            </w:r>
            <w:r>
              <w:rPr>
                <w:rFonts w:eastAsiaTheme="minorEastAsia"/>
                <w:lang w:eastAsia="zh-CN"/>
              </w:rPr>
              <w:t>7</w:t>
            </w:r>
            <w:r w:rsidRPr="00943A44">
              <w:rPr>
                <w:rFonts w:eastAsiaTheme="minorEastAsia"/>
                <w:lang w:eastAsia="zh-CN"/>
              </w:rPr>
              <w:t xml:space="preserve"> </w:t>
            </w:r>
          </w:p>
          <w:p w:rsidR="00D62DAE" w:rsidRPr="00943A44" w:rsidRDefault="00D62DAE" w:rsidP="00D62DAE">
            <w:pPr>
              <w:rPr>
                <w:rFonts w:eastAsiaTheme="minorEastAsia"/>
                <w:lang w:eastAsia="zh-CN"/>
              </w:rPr>
            </w:pPr>
            <w:r w:rsidRPr="00943A44">
              <w:rPr>
                <w:rFonts w:eastAsiaTheme="minorEastAsia"/>
                <w:lang w:eastAsia="zh-CN"/>
              </w:rPr>
              <w:t>MPQUIC</w:t>
            </w:r>
            <w:r>
              <w:rPr>
                <w:rFonts w:eastAsiaTheme="minorEastAsia"/>
                <w:lang w:eastAsia="zh-CN"/>
              </w:rPr>
              <w:t>-based solution</w:t>
            </w:r>
            <w:r w:rsidRPr="00943A44">
              <w:rPr>
                <w:rFonts w:eastAsiaTheme="minorEastAsia"/>
                <w:lang w:eastAsia="zh-CN"/>
              </w:rPr>
              <w:t xml:space="preserve"> (transparent)</w:t>
            </w:r>
          </w:p>
        </w:tc>
        <w:tc>
          <w:tcPr>
            <w:tcW w:w="2323" w:type="dxa"/>
          </w:tcPr>
          <w:p w:rsidR="00D95910" w:rsidRPr="00A91B8D" w:rsidRDefault="00D95910" w:rsidP="00D95910">
            <w:pPr>
              <w:rPr>
                <w:rFonts w:eastAsiaTheme="minorEastAsia"/>
                <w:lang w:val="en-US" w:eastAsia="zh-CN"/>
              </w:rPr>
            </w:pPr>
            <w:r w:rsidRPr="00A91B8D">
              <w:rPr>
                <w:rFonts w:eastAsiaTheme="minorEastAsia"/>
                <w:lang w:val="en-US" w:eastAsia="zh-CN"/>
              </w:rPr>
              <w:t>1)</w:t>
            </w:r>
            <w:r>
              <w:rPr>
                <w:rFonts w:eastAsiaTheme="minorEastAsia"/>
                <w:lang w:val="en-US" w:eastAsia="zh-CN"/>
              </w:rPr>
              <w:t xml:space="preserve"> </w:t>
            </w:r>
            <w:r w:rsidRPr="00A91B8D">
              <w:rPr>
                <w:rFonts w:eastAsiaTheme="minorEastAsia"/>
                <w:lang w:val="en-US" w:eastAsia="zh-CN"/>
              </w:rPr>
              <w:t>QUIC header with at least</w:t>
            </w:r>
            <w:r w:rsidRPr="00AA3F6E">
              <w:rPr>
                <w:rFonts w:eastAsiaTheme="minorEastAsia"/>
                <w:b/>
                <w:color w:val="C00000"/>
                <w:lang w:val="en-US" w:eastAsia="zh-CN"/>
              </w:rPr>
              <w:t xml:space="preserve"> additional </w:t>
            </w:r>
            <w:r w:rsidRPr="00C51981">
              <w:rPr>
                <w:rFonts w:eastAsiaTheme="minorEastAsia"/>
                <w:b/>
                <w:color w:val="C00000"/>
                <w:lang w:val="en-US" w:eastAsia="zh-CN"/>
              </w:rPr>
              <w:t xml:space="preserve">1 byte per </w:t>
            </w:r>
            <w:r>
              <w:rPr>
                <w:rFonts w:eastAsiaTheme="minorEastAsia"/>
                <w:b/>
                <w:color w:val="C00000"/>
                <w:lang w:val="en-US" w:eastAsia="zh-CN"/>
              </w:rPr>
              <w:t>packet.</w:t>
            </w:r>
          </w:p>
          <w:p w:rsidR="00D62DAE" w:rsidRPr="00943A44" w:rsidRDefault="00D62DAE" w:rsidP="00D62DAE">
            <w:pPr>
              <w:pStyle w:val="ab"/>
              <w:spacing w:before="0" w:beforeAutospacing="0" w:after="0" w:afterAutospacing="0"/>
              <w:rPr>
                <w:sz w:val="20"/>
                <w:szCs w:val="20"/>
              </w:rPr>
            </w:pPr>
            <w:r w:rsidRPr="00943A44">
              <w:rPr>
                <w:rFonts w:eastAsia="华文细黑"/>
                <w:color w:val="0000FF"/>
                <w:kern w:val="24"/>
                <w:sz w:val="20"/>
                <w:szCs w:val="20"/>
              </w:rPr>
              <w:t xml:space="preserve"> </w:t>
            </w:r>
          </w:p>
        </w:tc>
        <w:tc>
          <w:tcPr>
            <w:tcW w:w="2835" w:type="dxa"/>
          </w:tcPr>
          <w:p w:rsidR="00D62DAE" w:rsidRPr="00943A44" w:rsidRDefault="00D62DAE" w:rsidP="00D62DAE">
            <w:pPr>
              <w:pStyle w:val="ab"/>
              <w:spacing w:before="0" w:beforeAutospacing="0" w:after="0" w:afterAutospacing="0"/>
              <w:rPr>
                <w:sz w:val="20"/>
                <w:szCs w:val="20"/>
              </w:rPr>
            </w:pPr>
            <w:r w:rsidRPr="00943A44">
              <w:rPr>
                <w:rFonts w:eastAsiaTheme="minorEastAsia"/>
                <w:color w:val="000000" w:themeColor="dark1"/>
                <w:kern w:val="24"/>
                <w:sz w:val="20"/>
                <w:szCs w:val="20"/>
              </w:rPr>
              <w:t>Add/Remove QUIC header per packet</w:t>
            </w:r>
          </w:p>
        </w:tc>
        <w:tc>
          <w:tcPr>
            <w:tcW w:w="2551" w:type="dxa"/>
          </w:tcPr>
          <w:p w:rsidR="00D62DAE" w:rsidRPr="00943A44" w:rsidRDefault="00D62DAE" w:rsidP="0050745B">
            <w:pPr>
              <w:pStyle w:val="ab"/>
              <w:spacing w:before="0" w:beforeAutospacing="0" w:after="0" w:afterAutospacing="0"/>
              <w:rPr>
                <w:sz w:val="20"/>
                <w:szCs w:val="20"/>
              </w:rPr>
            </w:pPr>
            <w:r w:rsidRPr="00943A44">
              <w:rPr>
                <w:rFonts w:eastAsia="华文细黑"/>
                <w:color w:val="000000" w:themeColor="text1"/>
                <w:kern w:val="24"/>
                <w:sz w:val="20"/>
                <w:szCs w:val="20"/>
              </w:rPr>
              <w:t xml:space="preserve">As defined in </w:t>
            </w:r>
            <w:proofErr w:type="spellStart"/>
            <w:r w:rsidRPr="00943A44">
              <w:rPr>
                <w:rFonts w:eastAsiaTheme="minorEastAsia"/>
                <w:color w:val="000000" w:themeColor="text1"/>
                <w:kern w:val="24"/>
                <w:sz w:val="20"/>
                <w:szCs w:val="20"/>
              </w:rPr>
              <w:t>subclause</w:t>
            </w:r>
            <w:proofErr w:type="spellEnd"/>
            <w:r w:rsidRPr="00943A44">
              <w:rPr>
                <w:rFonts w:eastAsiaTheme="minorEastAsia"/>
                <w:color w:val="000000" w:themeColor="text1"/>
                <w:kern w:val="24"/>
                <w:sz w:val="20"/>
                <w:szCs w:val="20"/>
              </w:rPr>
              <w:t xml:space="preserve"> 6.</w:t>
            </w:r>
            <w:r>
              <w:rPr>
                <w:rFonts w:eastAsiaTheme="minorEastAsia"/>
                <w:color w:val="000000" w:themeColor="text1"/>
                <w:kern w:val="24"/>
                <w:sz w:val="20"/>
                <w:szCs w:val="20"/>
              </w:rPr>
              <w:t>7</w:t>
            </w:r>
            <w:r w:rsidRPr="00943A44">
              <w:rPr>
                <w:rFonts w:eastAsiaTheme="minorEastAsia"/>
                <w:color w:val="000000" w:themeColor="text1"/>
                <w:kern w:val="24"/>
                <w:sz w:val="20"/>
                <w:szCs w:val="20"/>
              </w:rPr>
              <w:t>.</w:t>
            </w:r>
            <w:r w:rsidR="0050745B">
              <w:rPr>
                <w:rFonts w:eastAsiaTheme="minorEastAsia"/>
                <w:color w:val="000000" w:themeColor="text1"/>
                <w:kern w:val="24"/>
                <w:sz w:val="20"/>
                <w:szCs w:val="20"/>
              </w:rPr>
              <w:t>4</w:t>
            </w:r>
          </w:p>
        </w:tc>
      </w:tr>
      <w:tr w:rsidR="002A69A0" w:rsidTr="002A69A0">
        <w:tc>
          <w:tcPr>
            <w:tcW w:w="1925" w:type="dxa"/>
          </w:tcPr>
          <w:p w:rsidR="00D95910" w:rsidRDefault="002A69A0" w:rsidP="0050745B">
            <w:pPr>
              <w:rPr>
                <w:rFonts w:eastAsiaTheme="minorEastAsia"/>
                <w:lang w:eastAsia="zh-CN"/>
              </w:rPr>
            </w:pPr>
            <w:r w:rsidRPr="00943A44">
              <w:rPr>
                <w:rFonts w:eastAsiaTheme="minorEastAsia"/>
                <w:lang w:eastAsia="zh-CN"/>
              </w:rPr>
              <w:t xml:space="preserve">Solution 8 </w:t>
            </w:r>
          </w:p>
          <w:p w:rsidR="002A69A0" w:rsidRPr="00943A44" w:rsidRDefault="002A69A0" w:rsidP="0050745B">
            <w:pPr>
              <w:rPr>
                <w:rFonts w:eastAsiaTheme="minorEastAsia"/>
                <w:lang w:eastAsia="zh-CN"/>
              </w:rPr>
            </w:pPr>
            <w:r w:rsidRPr="00943A44">
              <w:rPr>
                <w:rFonts w:eastAsiaTheme="minorEastAsia"/>
                <w:lang w:eastAsia="zh-CN"/>
              </w:rPr>
              <w:t>QUIC-based solution (transparent)</w:t>
            </w:r>
          </w:p>
        </w:tc>
        <w:tc>
          <w:tcPr>
            <w:tcW w:w="2323" w:type="dxa"/>
          </w:tcPr>
          <w:p w:rsidR="00614936" w:rsidRPr="00A91B8D" w:rsidRDefault="00614936" w:rsidP="00614936">
            <w:pPr>
              <w:rPr>
                <w:rFonts w:eastAsiaTheme="minorEastAsia"/>
                <w:lang w:val="en-US" w:eastAsia="zh-CN"/>
              </w:rPr>
            </w:pPr>
            <w:r w:rsidRPr="00A91B8D">
              <w:rPr>
                <w:rFonts w:eastAsiaTheme="minorEastAsia"/>
                <w:lang w:val="en-US" w:eastAsia="zh-CN"/>
              </w:rPr>
              <w:t>1)</w:t>
            </w:r>
            <w:r>
              <w:rPr>
                <w:rFonts w:eastAsiaTheme="minorEastAsia"/>
                <w:lang w:val="en-US" w:eastAsia="zh-CN"/>
              </w:rPr>
              <w:t xml:space="preserve"> </w:t>
            </w:r>
            <w:r w:rsidRPr="00A91B8D">
              <w:rPr>
                <w:rFonts w:eastAsiaTheme="minorEastAsia"/>
                <w:lang w:val="en-US" w:eastAsia="zh-CN"/>
              </w:rPr>
              <w:t>QUIC header with at least</w:t>
            </w:r>
            <w:r w:rsidRPr="00AA3F6E">
              <w:rPr>
                <w:rFonts w:eastAsiaTheme="minorEastAsia"/>
                <w:b/>
                <w:color w:val="C00000"/>
                <w:lang w:val="en-US" w:eastAsia="zh-CN"/>
              </w:rPr>
              <w:t xml:space="preserve"> additional </w:t>
            </w:r>
            <w:r w:rsidRPr="00C51981">
              <w:rPr>
                <w:rFonts w:eastAsiaTheme="minorEastAsia"/>
                <w:b/>
                <w:color w:val="C00000"/>
                <w:lang w:val="en-US" w:eastAsia="zh-CN"/>
              </w:rPr>
              <w:t xml:space="preserve">1 byte per </w:t>
            </w:r>
            <w:r>
              <w:rPr>
                <w:rFonts w:eastAsiaTheme="minorEastAsia"/>
                <w:b/>
                <w:color w:val="C00000"/>
                <w:lang w:val="en-US" w:eastAsia="zh-CN"/>
              </w:rPr>
              <w:t>packet.</w:t>
            </w:r>
          </w:p>
          <w:p w:rsidR="002A69A0" w:rsidRPr="00943A44" w:rsidRDefault="002A69A0" w:rsidP="00773305">
            <w:pPr>
              <w:pStyle w:val="ab"/>
              <w:spacing w:before="0" w:beforeAutospacing="0" w:after="0" w:afterAutospacing="0"/>
              <w:rPr>
                <w:sz w:val="20"/>
                <w:szCs w:val="20"/>
              </w:rPr>
            </w:pPr>
          </w:p>
        </w:tc>
        <w:tc>
          <w:tcPr>
            <w:tcW w:w="2835" w:type="dxa"/>
          </w:tcPr>
          <w:p w:rsidR="002A69A0" w:rsidRPr="00943A44" w:rsidRDefault="0050745B" w:rsidP="00773305">
            <w:pPr>
              <w:pStyle w:val="ab"/>
              <w:spacing w:before="0" w:beforeAutospacing="0" w:after="0" w:afterAutospacing="0"/>
              <w:rPr>
                <w:sz w:val="20"/>
                <w:szCs w:val="20"/>
              </w:rPr>
            </w:pPr>
            <w:r w:rsidRPr="00943A44">
              <w:rPr>
                <w:rFonts w:eastAsiaTheme="minorEastAsia"/>
                <w:color w:val="000000" w:themeColor="dark1"/>
                <w:kern w:val="24"/>
                <w:sz w:val="20"/>
                <w:szCs w:val="20"/>
              </w:rPr>
              <w:t>Add/Remove QUIC header per packet</w:t>
            </w:r>
          </w:p>
        </w:tc>
        <w:tc>
          <w:tcPr>
            <w:tcW w:w="2551" w:type="dxa"/>
          </w:tcPr>
          <w:p w:rsidR="002A69A0" w:rsidRPr="00943A44" w:rsidRDefault="002A69A0" w:rsidP="00943A44">
            <w:pPr>
              <w:pStyle w:val="ab"/>
              <w:spacing w:before="0" w:beforeAutospacing="0" w:after="0" w:afterAutospacing="0"/>
              <w:rPr>
                <w:sz w:val="20"/>
                <w:szCs w:val="20"/>
              </w:rPr>
            </w:pPr>
            <w:r w:rsidRPr="00943A44">
              <w:rPr>
                <w:rFonts w:eastAsia="华文细黑"/>
                <w:color w:val="000000" w:themeColor="text1"/>
                <w:kern w:val="24"/>
                <w:sz w:val="20"/>
                <w:szCs w:val="20"/>
              </w:rPr>
              <w:t xml:space="preserve">As defined in </w:t>
            </w:r>
            <w:proofErr w:type="spellStart"/>
            <w:r w:rsidRPr="00943A44">
              <w:rPr>
                <w:rFonts w:eastAsiaTheme="minorEastAsia"/>
                <w:color w:val="000000" w:themeColor="text1"/>
                <w:kern w:val="24"/>
                <w:sz w:val="20"/>
                <w:szCs w:val="20"/>
              </w:rPr>
              <w:t>subclause</w:t>
            </w:r>
            <w:proofErr w:type="spellEnd"/>
            <w:r w:rsidRPr="00943A44">
              <w:rPr>
                <w:rFonts w:eastAsiaTheme="minorEastAsia"/>
                <w:color w:val="000000" w:themeColor="text1"/>
                <w:kern w:val="24"/>
                <w:sz w:val="20"/>
                <w:szCs w:val="20"/>
              </w:rPr>
              <w:t xml:space="preserve"> 6.8.4.1</w:t>
            </w:r>
          </w:p>
        </w:tc>
      </w:tr>
      <w:tr w:rsidR="002A69A0" w:rsidTr="002A69A0">
        <w:tc>
          <w:tcPr>
            <w:tcW w:w="1925" w:type="dxa"/>
          </w:tcPr>
          <w:p w:rsidR="00D95910" w:rsidRDefault="002A69A0" w:rsidP="00943A44">
            <w:pPr>
              <w:rPr>
                <w:rFonts w:eastAsiaTheme="minorEastAsia"/>
                <w:lang w:eastAsia="zh-CN"/>
              </w:rPr>
            </w:pPr>
            <w:r w:rsidRPr="00943A44">
              <w:rPr>
                <w:rFonts w:eastAsiaTheme="minorEastAsia"/>
                <w:lang w:eastAsia="zh-CN"/>
              </w:rPr>
              <w:t xml:space="preserve">Solution 8 </w:t>
            </w:r>
          </w:p>
          <w:p w:rsidR="002A69A0" w:rsidRPr="00943A44" w:rsidRDefault="002A69A0" w:rsidP="00943A44">
            <w:pPr>
              <w:rPr>
                <w:rFonts w:eastAsiaTheme="minorEastAsia"/>
                <w:lang w:eastAsia="zh-CN"/>
              </w:rPr>
            </w:pPr>
            <w:r w:rsidRPr="00943A44">
              <w:rPr>
                <w:rFonts w:eastAsiaTheme="minorEastAsia"/>
                <w:lang w:eastAsia="zh-CN"/>
              </w:rPr>
              <w:lastRenderedPageBreak/>
              <w:t>QUIC-based solution (</w:t>
            </w:r>
            <w:r w:rsidR="0050745B">
              <w:rPr>
                <w:rFonts w:eastAsiaTheme="minorEastAsia"/>
                <w:lang w:eastAsia="zh-CN"/>
              </w:rPr>
              <w:t>non-</w:t>
            </w:r>
            <w:r w:rsidRPr="00943A44">
              <w:rPr>
                <w:rFonts w:eastAsiaTheme="minorEastAsia"/>
                <w:lang w:eastAsia="zh-CN"/>
              </w:rPr>
              <w:t>transparent)</w:t>
            </w:r>
          </w:p>
        </w:tc>
        <w:tc>
          <w:tcPr>
            <w:tcW w:w="2323" w:type="dxa"/>
          </w:tcPr>
          <w:p w:rsidR="002A69A0" w:rsidRPr="00943A44" w:rsidRDefault="00614936" w:rsidP="00614936">
            <w:r w:rsidRPr="00A91B8D">
              <w:rPr>
                <w:rFonts w:eastAsiaTheme="minorEastAsia"/>
                <w:lang w:val="en-US" w:eastAsia="zh-CN"/>
              </w:rPr>
              <w:lastRenderedPageBreak/>
              <w:t>1)</w:t>
            </w:r>
            <w:r>
              <w:rPr>
                <w:rFonts w:eastAsiaTheme="minorEastAsia"/>
                <w:lang w:val="en-US" w:eastAsia="zh-CN"/>
              </w:rPr>
              <w:t xml:space="preserve"> </w:t>
            </w:r>
            <w:r w:rsidRPr="00A91B8D">
              <w:rPr>
                <w:rFonts w:eastAsiaTheme="minorEastAsia"/>
                <w:lang w:val="en-US" w:eastAsia="zh-CN"/>
              </w:rPr>
              <w:t>QUIC header with at least</w:t>
            </w:r>
            <w:r w:rsidRPr="00AA3F6E">
              <w:rPr>
                <w:rFonts w:eastAsiaTheme="minorEastAsia"/>
                <w:b/>
                <w:color w:val="C00000"/>
                <w:lang w:val="en-US" w:eastAsia="zh-CN"/>
              </w:rPr>
              <w:t xml:space="preserve"> additional </w:t>
            </w:r>
            <w:r w:rsidRPr="00C51981">
              <w:rPr>
                <w:rFonts w:eastAsiaTheme="minorEastAsia"/>
                <w:b/>
                <w:color w:val="C00000"/>
                <w:lang w:val="en-US" w:eastAsia="zh-CN"/>
              </w:rPr>
              <w:t xml:space="preserve">1 byte per </w:t>
            </w:r>
            <w:r>
              <w:rPr>
                <w:rFonts w:eastAsiaTheme="minorEastAsia"/>
                <w:b/>
                <w:color w:val="C00000"/>
                <w:lang w:val="en-US" w:eastAsia="zh-CN"/>
              </w:rPr>
              <w:t>packet.</w:t>
            </w:r>
          </w:p>
        </w:tc>
        <w:tc>
          <w:tcPr>
            <w:tcW w:w="2835" w:type="dxa"/>
          </w:tcPr>
          <w:p w:rsidR="0050745B" w:rsidRPr="00943A44" w:rsidRDefault="0050745B" w:rsidP="0050745B">
            <w:pPr>
              <w:pStyle w:val="ab"/>
              <w:spacing w:before="0" w:beforeAutospacing="0" w:after="0" w:afterAutospacing="0"/>
              <w:rPr>
                <w:sz w:val="20"/>
                <w:szCs w:val="20"/>
              </w:rPr>
            </w:pPr>
            <w:r w:rsidRPr="00943A44">
              <w:rPr>
                <w:rFonts w:eastAsiaTheme="minorEastAsia"/>
                <w:color w:val="000000" w:themeColor="dark1"/>
                <w:kern w:val="24"/>
                <w:sz w:val="20"/>
                <w:szCs w:val="20"/>
              </w:rPr>
              <w:t>1) Add/Remove QUIC header</w:t>
            </w:r>
          </w:p>
          <w:p w:rsidR="0050745B" w:rsidRPr="00943A44" w:rsidRDefault="0050745B" w:rsidP="0050745B">
            <w:pPr>
              <w:pStyle w:val="ab"/>
              <w:spacing w:before="0" w:beforeAutospacing="0" w:after="0" w:afterAutospacing="0"/>
              <w:rPr>
                <w:sz w:val="20"/>
                <w:szCs w:val="20"/>
              </w:rPr>
            </w:pPr>
            <w:r w:rsidRPr="00943A44">
              <w:rPr>
                <w:rFonts w:eastAsiaTheme="minorEastAsia"/>
                <w:color w:val="000000" w:themeColor="dark1"/>
                <w:kern w:val="24"/>
                <w:sz w:val="20"/>
                <w:szCs w:val="20"/>
              </w:rPr>
              <w:t>Header, and update the IP/UDP header</w:t>
            </w:r>
          </w:p>
          <w:p w:rsidR="002A69A0" w:rsidRPr="00943A44" w:rsidRDefault="0050745B" w:rsidP="0050745B">
            <w:pPr>
              <w:pStyle w:val="ab"/>
              <w:spacing w:before="0" w:beforeAutospacing="0" w:after="0" w:afterAutospacing="0"/>
              <w:rPr>
                <w:sz w:val="20"/>
                <w:szCs w:val="20"/>
              </w:rPr>
            </w:pPr>
            <w:r w:rsidRPr="00943A44">
              <w:rPr>
                <w:rFonts w:eastAsiaTheme="minorEastAsia"/>
                <w:color w:val="000000" w:themeColor="dark1"/>
                <w:kern w:val="24"/>
                <w:sz w:val="20"/>
                <w:szCs w:val="20"/>
              </w:rPr>
              <w:lastRenderedPageBreak/>
              <w:t>2)</w:t>
            </w:r>
            <w:r w:rsidR="00614936">
              <w:rPr>
                <w:rFonts w:eastAsiaTheme="minorEastAsia"/>
                <w:color w:val="000000" w:themeColor="dark1"/>
                <w:kern w:val="24"/>
                <w:sz w:val="20"/>
                <w:szCs w:val="20"/>
              </w:rPr>
              <w:t xml:space="preserve"> </w:t>
            </w:r>
            <w:r w:rsidRPr="00943A44">
              <w:rPr>
                <w:rFonts w:eastAsiaTheme="minorEastAsia"/>
                <w:color w:val="000000" w:themeColor="dark1"/>
                <w:kern w:val="24"/>
                <w:sz w:val="20"/>
                <w:szCs w:val="20"/>
              </w:rPr>
              <w:t>1 RTT delay</w:t>
            </w:r>
            <w:r>
              <w:rPr>
                <w:rFonts w:eastAsiaTheme="minorEastAsia"/>
                <w:color w:val="000000" w:themeColor="dark1"/>
                <w:kern w:val="24"/>
                <w:sz w:val="20"/>
                <w:szCs w:val="20"/>
              </w:rPr>
              <w:t xml:space="preserve"> </w:t>
            </w:r>
            <w:r w:rsidRPr="00943A44">
              <w:rPr>
                <w:rFonts w:eastAsiaTheme="minorEastAsia"/>
                <w:color w:val="000000" w:themeColor="dark1"/>
                <w:kern w:val="24"/>
                <w:sz w:val="20"/>
                <w:szCs w:val="20"/>
              </w:rPr>
              <w:t>(HTTP message exchange)</w:t>
            </w:r>
          </w:p>
        </w:tc>
        <w:tc>
          <w:tcPr>
            <w:tcW w:w="2551" w:type="dxa"/>
          </w:tcPr>
          <w:p w:rsidR="002A69A0" w:rsidRPr="00943A44" w:rsidRDefault="002A69A0" w:rsidP="00943A44">
            <w:pPr>
              <w:pStyle w:val="ab"/>
              <w:spacing w:before="0" w:beforeAutospacing="0" w:after="0" w:afterAutospacing="0"/>
              <w:rPr>
                <w:sz w:val="20"/>
                <w:szCs w:val="20"/>
              </w:rPr>
            </w:pPr>
            <w:r w:rsidRPr="00943A44">
              <w:rPr>
                <w:rFonts w:eastAsia="华文细黑"/>
                <w:color w:val="000000" w:themeColor="text1"/>
                <w:kern w:val="24"/>
                <w:sz w:val="20"/>
                <w:szCs w:val="20"/>
              </w:rPr>
              <w:lastRenderedPageBreak/>
              <w:t xml:space="preserve">As defined in </w:t>
            </w:r>
            <w:proofErr w:type="spellStart"/>
            <w:r w:rsidRPr="00943A44">
              <w:rPr>
                <w:rFonts w:eastAsiaTheme="minorEastAsia"/>
                <w:color w:val="000000" w:themeColor="text1"/>
                <w:kern w:val="24"/>
                <w:sz w:val="20"/>
                <w:szCs w:val="20"/>
              </w:rPr>
              <w:t>subclause</w:t>
            </w:r>
            <w:proofErr w:type="spellEnd"/>
            <w:r w:rsidRPr="00943A44">
              <w:rPr>
                <w:rFonts w:eastAsiaTheme="minorEastAsia"/>
                <w:color w:val="000000" w:themeColor="text1"/>
                <w:kern w:val="24"/>
                <w:sz w:val="20"/>
                <w:szCs w:val="20"/>
              </w:rPr>
              <w:t xml:space="preserve"> 6.8.4.2</w:t>
            </w:r>
          </w:p>
        </w:tc>
      </w:tr>
    </w:tbl>
    <w:p w:rsidR="000C53BC" w:rsidRDefault="000C53BC" w:rsidP="00AA04BA">
      <w:pPr>
        <w:rPr>
          <w:rFonts w:eastAsiaTheme="minorEastAsia"/>
          <w:lang w:eastAsia="zh-CN"/>
        </w:rPr>
      </w:pPr>
    </w:p>
    <w:p w:rsidR="00773305" w:rsidRPr="00773305" w:rsidRDefault="00773305" w:rsidP="00773305">
      <w:pPr>
        <w:pStyle w:val="NO"/>
        <w:overflowPunct/>
        <w:autoSpaceDE/>
        <w:autoSpaceDN/>
        <w:adjustRightInd/>
        <w:textAlignment w:val="auto"/>
        <w:rPr>
          <w:rFonts w:eastAsiaTheme="minorEastAsia"/>
          <w:lang w:val="en-US" w:eastAsia="zh-CN"/>
        </w:rPr>
      </w:pPr>
      <w:r w:rsidRPr="00773305">
        <w:rPr>
          <w:rFonts w:eastAsiaTheme="minorEastAsia"/>
          <w:lang w:val="en-US" w:eastAsia="zh-CN"/>
        </w:rPr>
        <w:t xml:space="preserve">NOTE 1: As the MPQUIC-based solution 7 </w:t>
      </w:r>
      <w:r w:rsidR="00D62DAE">
        <w:rPr>
          <w:rFonts w:eastAsiaTheme="minorEastAsia"/>
          <w:lang w:val="en-US" w:eastAsia="zh-CN"/>
        </w:rPr>
        <w:t>(</w:t>
      </w:r>
      <w:r w:rsidR="00D62DAE" w:rsidRPr="00943A44">
        <w:rPr>
          <w:rFonts w:eastAsiaTheme="minorEastAsia"/>
          <w:lang w:eastAsia="zh-CN"/>
        </w:rPr>
        <w:t>non-transparent</w:t>
      </w:r>
      <w:r w:rsidR="00D62DAE">
        <w:rPr>
          <w:rFonts w:eastAsiaTheme="minorEastAsia"/>
          <w:lang w:val="en-US" w:eastAsia="zh-CN"/>
        </w:rPr>
        <w:t xml:space="preserve">) </w:t>
      </w:r>
      <w:r w:rsidR="007E6A64">
        <w:rPr>
          <w:rFonts w:eastAsiaTheme="minorEastAsia"/>
          <w:lang w:val="en-US" w:eastAsia="zh-CN"/>
        </w:rPr>
        <w:t xml:space="preserve">and MPQUIC proxy </w:t>
      </w:r>
      <w:r w:rsidRPr="00773305">
        <w:rPr>
          <w:rFonts w:eastAsiaTheme="minorEastAsia"/>
          <w:lang w:val="en-US" w:eastAsia="zh-CN"/>
        </w:rPr>
        <w:t>solution 14</w:t>
      </w:r>
      <w:r w:rsidR="007E6A64">
        <w:rPr>
          <w:rFonts w:eastAsiaTheme="minorEastAsia"/>
          <w:lang w:val="en-US" w:eastAsia="zh-CN"/>
        </w:rPr>
        <w:t xml:space="preserve"> are</w:t>
      </w:r>
      <w:r w:rsidR="00D62DAE">
        <w:rPr>
          <w:rFonts w:eastAsiaTheme="minorEastAsia"/>
          <w:lang w:val="en-US" w:eastAsia="zh-CN"/>
        </w:rPr>
        <w:t xml:space="preserve"> similar</w:t>
      </w:r>
      <w:r w:rsidRPr="00773305">
        <w:rPr>
          <w:rFonts w:eastAsiaTheme="minorEastAsia"/>
          <w:lang w:val="en-US" w:eastAsia="zh-CN"/>
        </w:rPr>
        <w:t xml:space="preserve">, </w:t>
      </w:r>
      <w:r w:rsidR="007E6A64">
        <w:rPr>
          <w:rFonts w:eastAsiaTheme="minorEastAsia"/>
          <w:lang w:val="en-US" w:eastAsia="zh-CN"/>
        </w:rPr>
        <w:t xml:space="preserve">they are treated as one </w:t>
      </w:r>
      <w:r w:rsidR="007E6A64" w:rsidRPr="00773305">
        <w:rPr>
          <w:rFonts w:eastAsiaTheme="minorEastAsia"/>
          <w:lang w:val="en-US" w:eastAsia="zh-CN"/>
        </w:rPr>
        <w:t>proxy MPQUIC solution</w:t>
      </w:r>
      <w:r w:rsidR="007E6A64">
        <w:rPr>
          <w:rFonts w:eastAsiaTheme="minorEastAsia"/>
          <w:lang w:val="en-US" w:eastAsia="zh-CN"/>
        </w:rPr>
        <w:t xml:space="preserve"> in th</w:t>
      </w:r>
      <w:r w:rsidR="00D62DAE">
        <w:rPr>
          <w:rFonts w:eastAsiaTheme="minorEastAsia"/>
          <w:lang w:val="en-US" w:eastAsia="zh-CN"/>
        </w:rPr>
        <w:t>e</w:t>
      </w:r>
      <w:r w:rsidR="007E6A64">
        <w:rPr>
          <w:rFonts w:eastAsiaTheme="minorEastAsia"/>
          <w:lang w:val="en-US" w:eastAsia="zh-CN"/>
        </w:rPr>
        <w:t xml:space="preserve"> evaluation</w:t>
      </w:r>
      <w:r w:rsidRPr="00773305">
        <w:rPr>
          <w:rFonts w:eastAsiaTheme="minorEastAsia"/>
          <w:lang w:val="en-US" w:eastAsia="zh-CN"/>
        </w:rPr>
        <w:t xml:space="preserve">. </w:t>
      </w:r>
    </w:p>
    <w:p w:rsidR="00773305" w:rsidRDefault="00773305" w:rsidP="00773305">
      <w:pPr>
        <w:rPr>
          <w:rFonts w:eastAsiaTheme="minorEastAsia"/>
          <w:lang w:val="en-US" w:eastAsia="zh-CN"/>
        </w:rPr>
      </w:pPr>
      <w:r w:rsidRPr="00773305">
        <w:rPr>
          <w:rFonts w:eastAsiaTheme="minorEastAsia"/>
          <w:b/>
          <w:sz w:val="22"/>
          <w:szCs w:val="22"/>
          <w:lang w:eastAsia="zh-CN"/>
        </w:rPr>
        <w:t xml:space="preserve">Observation </w:t>
      </w:r>
      <w:r>
        <w:rPr>
          <w:rFonts w:eastAsiaTheme="minorEastAsia"/>
          <w:b/>
          <w:sz w:val="22"/>
          <w:szCs w:val="22"/>
          <w:lang w:eastAsia="zh-CN"/>
        </w:rPr>
        <w:t>4</w:t>
      </w:r>
      <w:r w:rsidRPr="00773305">
        <w:rPr>
          <w:rFonts w:eastAsiaTheme="minorEastAsia"/>
          <w:b/>
          <w:sz w:val="22"/>
          <w:szCs w:val="22"/>
          <w:lang w:eastAsia="zh-CN"/>
        </w:rPr>
        <w:t>:</w:t>
      </w:r>
      <w:r w:rsidRPr="00773305">
        <w:rPr>
          <w:rFonts w:eastAsiaTheme="minorEastAsia"/>
          <w:lang w:val="en-US" w:eastAsia="zh-CN"/>
        </w:rPr>
        <w:t xml:space="preserve"> All the solution 6, 14,</w:t>
      </w:r>
      <w:r w:rsidR="00E12A73">
        <w:rPr>
          <w:rFonts w:eastAsiaTheme="minorEastAsia"/>
          <w:lang w:val="en-US" w:eastAsia="zh-CN"/>
        </w:rPr>
        <w:t xml:space="preserve"> </w:t>
      </w:r>
      <w:r w:rsidRPr="00773305">
        <w:rPr>
          <w:rFonts w:eastAsiaTheme="minorEastAsia"/>
          <w:lang w:val="en-US" w:eastAsia="zh-CN"/>
        </w:rPr>
        <w:t>7,</w:t>
      </w:r>
      <w:r w:rsidR="00E12A73">
        <w:rPr>
          <w:rFonts w:eastAsiaTheme="minorEastAsia"/>
          <w:lang w:val="en-US" w:eastAsia="zh-CN"/>
        </w:rPr>
        <w:t xml:space="preserve"> </w:t>
      </w:r>
      <w:r w:rsidRPr="00773305">
        <w:rPr>
          <w:rFonts w:eastAsiaTheme="minorEastAsia"/>
          <w:lang w:val="en-US" w:eastAsia="zh-CN"/>
        </w:rPr>
        <w:t>8 can support the traffic splitting per packet, but the solution 8 with transparent mode has less impact on the system, including the entities and interface</w:t>
      </w:r>
      <w:r w:rsidR="00E12A73">
        <w:rPr>
          <w:rFonts w:eastAsiaTheme="minorEastAsia"/>
          <w:lang w:val="en-US" w:eastAsia="zh-CN"/>
        </w:rPr>
        <w:t>s</w:t>
      </w:r>
      <w:r w:rsidRPr="00773305">
        <w:rPr>
          <w:rFonts w:eastAsiaTheme="minorEastAsia"/>
          <w:lang w:val="en-US" w:eastAsia="zh-CN"/>
        </w:rPr>
        <w:t xml:space="preserve">. </w:t>
      </w:r>
    </w:p>
    <w:p w:rsidR="00656114" w:rsidRDefault="00656114" w:rsidP="00773305">
      <w:pPr>
        <w:rPr>
          <w:rFonts w:eastAsiaTheme="minorEastAsia"/>
          <w:b/>
          <w:sz w:val="22"/>
          <w:szCs w:val="22"/>
          <w:lang w:eastAsia="zh-CN"/>
        </w:rPr>
      </w:pPr>
    </w:p>
    <w:p w:rsidR="00353F54" w:rsidRDefault="00E12A73" w:rsidP="00353F54">
      <w:pPr>
        <w:rPr>
          <w:rFonts w:eastAsiaTheme="minorEastAsia"/>
          <w:lang w:val="en-US" w:eastAsia="zh-CN"/>
        </w:rPr>
      </w:pPr>
      <w:r>
        <w:rPr>
          <w:rFonts w:eastAsiaTheme="minorEastAsia"/>
          <w:lang w:eastAsia="zh-CN"/>
        </w:rPr>
        <w:t>Apart from</w:t>
      </w:r>
      <w:r w:rsidR="00353F54">
        <w:rPr>
          <w:rFonts w:eastAsiaTheme="minorEastAsia"/>
          <w:lang w:val="en-US" w:eastAsia="zh-CN"/>
        </w:rPr>
        <w:t xml:space="preserve"> the above system impact, different steering mode</w:t>
      </w:r>
      <w:r>
        <w:rPr>
          <w:rFonts w:eastAsiaTheme="minorEastAsia"/>
          <w:lang w:val="en-US" w:eastAsia="zh-CN"/>
        </w:rPr>
        <w:t>s have</w:t>
      </w:r>
      <w:r w:rsidR="00353F54">
        <w:rPr>
          <w:rFonts w:eastAsiaTheme="minorEastAsia"/>
          <w:lang w:val="en-US" w:eastAsia="zh-CN"/>
        </w:rPr>
        <w:t xml:space="preserve"> </w:t>
      </w:r>
      <w:r>
        <w:rPr>
          <w:rFonts w:eastAsiaTheme="minorEastAsia"/>
          <w:lang w:val="en-US" w:eastAsia="zh-CN"/>
        </w:rPr>
        <w:t>their</w:t>
      </w:r>
      <w:r w:rsidR="00353F54">
        <w:rPr>
          <w:rFonts w:eastAsiaTheme="minorEastAsia"/>
          <w:lang w:val="en-US" w:eastAsia="zh-CN"/>
        </w:rPr>
        <w:t xml:space="preserve"> own speci</w:t>
      </w:r>
      <w:r w:rsidR="00A54E64">
        <w:rPr>
          <w:rFonts w:eastAsiaTheme="minorEastAsia"/>
          <w:lang w:val="en-US" w:eastAsia="zh-CN"/>
        </w:rPr>
        <w:t>fic</w:t>
      </w:r>
      <w:r w:rsidR="00353F54">
        <w:rPr>
          <w:rFonts w:eastAsiaTheme="minorEastAsia"/>
          <w:lang w:val="en-US" w:eastAsia="zh-CN"/>
        </w:rPr>
        <w:t xml:space="preserve"> requirement</w:t>
      </w:r>
      <w:r w:rsidR="00825C8E">
        <w:rPr>
          <w:rFonts w:eastAsiaTheme="minorEastAsia"/>
          <w:lang w:val="en-US" w:eastAsia="zh-CN"/>
        </w:rPr>
        <w:t>s</w:t>
      </w:r>
      <w:r w:rsidR="00353F54">
        <w:rPr>
          <w:rFonts w:eastAsiaTheme="minorEastAsia"/>
          <w:lang w:val="en-US" w:eastAsia="zh-CN"/>
        </w:rPr>
        <w:t xml:space="preserve">, </w:t>
      </w:r>
      <w:r w:rsidR="00825C8E">
        <w:rPr>
          <w:rFonts w:eastAsiaTheme="minorEastAsia"/>
          <w:lang w:val="en-US" w:eastAsia="zh-CN"/>
        </w:rPr>
        <w:t xml:space="preserve">majorly on link performance measurement, </w:t>
      </w:r>
      <w:r w:rsidR="00353F54">
        <w:rPr>
          <w:rFonts w:eastAsiaTheme="minorEastAsia"/>
          <w:lang w:val="en-US" w:eastAsia="zh-CN"/>
        </w:rPr>
        <w:t xml:space="preserve">which </w:t>
      </w:r>
      <w:proofErr w:type="gramStart"/>
      <w:r w:rsidR="00A54E64">
        <w:rPr>
          <w:rFonts w:eastAsiaTheme="minorEastAsia"/>
          <w:lang w:val="en-US" w:eastAsia="zh-CN"/>
        </w:rPr>
        <w:t>are</w:t>
      </w:r>
      <w:r w:rsidR="00353F54">
        <w:rPr>
          <w:rFonts w:eastAsiaTheme="minorEastAsia"/>
          <w:lang w:val="en-US" w:eastAsia="zh-CN"/>
        </w:rPr>
        <w:t xml:space="preserve"> evaluated</w:t>
      </w:r>
      <w:proofErr w:type="gramEnd"/>
      <w:r w:rsidR="00353F54">
        <w:rPr>
          <w:rFonts w:eastAsiaTheme="minorEastAsia"/>
          <w:lang w:val="en-US" w:eastAsia="zh-CN"/>
        </w:rPr>
        <w:t xml:space="preserve"> in the following Table </w:t>
      </w:r>
      <w:r w:rsidR="003B557D">
        <w:rPr>
          <w:rFonts w:eastAsiaTheme="minorEastAsia"/>
          <w:lang w:val="en-US" w:eastAsia="zh-CN"/>
        </w:rPr>
        <w:t>1.</w:t>
      </w:r>
      <w:r w:rsidR="007E6A64">
        <w:rPr>
          <w:rFonts w:eastAsiaTheme="minorEastAsia"/>
          <w:lang w:val="en-US" w:eastAsia="zh-CN"/>
        </w:rPr>
        <w:t>2</w:t>
      </w:r>
      <w:r w:rsidR="00353F54">
        <w:rPr>
          <w:rFonts w:eastAsiaTheme="minorEastAsia"/>
          <w:lang w:val="en-US" w:eastAsia="zh-CN"/>
        </w:rPr>
        <w:t>-2.</w:t>
      </w:r>
    </w:p>
    <w:p w:rsidR="002A69A0" w:rsidRPr="00125437" w:rsidRDefault="00353F54" w:rsidP="00656114">
      <w:pPr>
        <w:pStyle w:val="ac"/>
        <w:ind w:left="860"/>
        <w:jc w:val="center"/>
        <w:rPr>
          <w:b/>
          <w:color w:val="auto"/>
        </w:rPr>
      </w:pPr>
      <w:r w:rsidRPr="00125437">
        <w:rPr>
          <w:b/>
          <w:color w:val="auto"/>
        </w:rPr>
        <w:t xml:space="preserve">Table </w:t>
      </w:r>
      <w:r w:rsidR="003B557D" w:rsidRPr="00125437">
        <w:rPr>
          <w:b/>
          <w:color w:val="auto"/>
        </w:rPr>
        <w:t>1.</w:t>
      </w:r>
      <w:r w:rsidR="007E6A64" w:rsidRPr="00125437">
        <w:rPr>
          <w:b/>
          <w:color w:val="auto"/>
        </w:rPr>
        <w:t>2</w:t>
      </w:r>
      <w:r w:rsidRPr="00125437">
        <w:rPr>
          <w:b/>
          <w:color w:val="auto"/>
        </w:rPr>
        <w:t>-2</w:t>
      </w:r>
      <w:r w:rsidR="00656114" w:rsidRPr="00125437">
        <w:rPr>
          <w:b/>
          <w:color w:val="auto"/>
        </w:rPr>
        <w:t>:</w:t>
      </w:r>
      <w:r w:rsidRPr="00125437">
        <w:rPr>
          <w:b/>
          <w:color w:val="auto"/>
        </w:rPr>
        <w:t xml:space="preserve"> Link performance measurement </w:t>
      </w:r>
      <w:r w:rsidR="000B023A">
        <w:rPr>
          <w:b/>
        </w:rPr>
        <w:t>required for new steering modes (TBD in KI#1) in Rel-17</w:t>
      </w:r>
    </w:p>
    <w:tbl>
      <w:tblPr>
        <w:tblStyle w:val="aa"/>
        <w:tblW w:w="9209" w:type="dxa"/>
        <w:jc w:val="center"/>
        <w:shd w:val="clear" w:color="auto" w:fill="F2F2F2" w:themeFill="background1" w:themeFillShade="F2"/>
        <w:tblLook w:val="04A0" w:firstRow="1" w:lastRow="0" w:firstColumn="1" w:lastColumn="0" w:noHBand="0" w:noVBand="1"/>
      </w:tblPr>
      <w:tblGrid>
        <w:gridCol w:w="1838"/>
        <w:gridCol w:w="3544"/>
        <w:gridCol w:w="3827"/>
      </w:tblGrid>
      <w:tr w:rsidR="007E6A64" w:rsidTr="005318A5">
        <w:trPr>
          <w:trHeight w:val="410"/>
          <w:jc w:val="center"/>
        </w:trPr>
        <w:tc>
          <w:tcPr>
            <w:tcW w:w="1838" w:type="dxa"/>
            <w:vMerge w:val="restart"/>
            <w:shd w:val="clear" w:color="auto" w:fill="F2F2F2" w:themeFill="background1" w:themeFillShade="F2"/>
          </w:tcPr>
          <w:p w:rsidR="007E6A64" w:rsidRPr="00943A44" w:rsidRDefault="007E6A64" w:rsidP="00353F54">
            <w:pPr>
              <w:rPr>
                <w:rFonts w:eastAsiaTheme="minorEastAsia"/>
                <w:lang w:eastAsia="zh-CN"/>
              </w:rPr>
            </w:pPr>
          </w:p>
        </w:tc>
        <w:tc>
          <w:tcPr>
            <w:tcW w:w="7371" w:type="dxa"/>
            <w:gridSpan w:val="2"/>
            <w:shd w:val="clear" w:color="auto" w:fill="F2F2F2" w:themeFill="background1" w:themeFillShade="F2"/>
          </w:tcPr>
          <w:p w:rsidR="007E6A64" w:rsidRDefault="007E6A64" w:rsidP="002A69A0">
            <w:pPr>
              <w:jc w:val="center"/>
            </w:pPr>
            <w:r>
              <w:rPr>
                <w:rFonts w:eastAsiaTheme="minorEastAsia" w:hint="eastAsia"/>
                <w:lang w:eastAsia="zh-CN"/>
              </w:rPr>
              <w:t>N</w:t>
            </w:r>
            <w:r>
              <w:rPr>
                <w:rFonts w:eastAsiaTheme="minorEastAsia"/>
                <w:lang w:eastAsia="zh-CN"/>
              </w:rPr>
              <w:t xml:space="preserve">ew steering modes in </w:t>
            </w:r>
            <w:r w:rsidR="00100B9C">
              <w:rPr>
                <w:rFonts w:eastAsiaTheme="minorEastAsia"/>
                <w:lang w:eastAsia="zh-CN"/>
              </w:rPr>
              <w:t>Rel-17</w:t>
            </w:r>
          </w:p>
        </w:tc>
      </w:tr>
      <w:tr w:rsidR="007E6A64" w:rsidTr="005318A5">
        <w:trPr>
          <w:trHeight w:val="410"/>
          <w:jc w:val="center"/>
        </w:trPr>
        <w:tc>
          <w:tcPr>
            <w:tcW w:w="1838" w:type="dxa"/>
            <w:vMerge/>
            <w:shd w:val="clear" w:color="auto" w:fill="F2F2F2" w:themeFill="background1" w:themeFillShade="F2"/>
          </w:tcPr>
          <w:p w:rsidR="007E6A64" w:rsidRDefault="007E6A64" w:rsidP="00353F54">
            <w:pPr>
              <w:rPr>
                <w:rFonts w:eastAsiaTheme="minorEastAsia"/>
                <w:lang w:eastAsia="zh-CN"/>
              </w:rPr>
            </w:pPr>
          </w:p>
        </w:tc>
        <w:tc>
          <w:tcPr>
            <w:tcW w:w="3544" w:type="dxa"/>
            <w:shd w:val="clear" w:color="auto" w:fill="F2F2F2" w:themeFill="background1" w:themeFillShade="F2"/>
          </w:tcPr>
          <w:p w:rsidR="00243CA7" w:rsidRDefault="00243CA7" w:rsidP="00243CA7">
            <w:pPr>
              <w:jc w:val="center"/>
              <w:rPr>
                <w:rFonts w:eastAsiaTheme="minorEastAsia"/>
                <w:lang w:eastAsia="zh-CN"/>
              </w:rPr>
            </w:pPr>
            <w:r>
              <w:rPr>
                <w:rFonts w:eastAsiaTheme="minorEastAsia"/>
                <w:lang w:eastAsia="zh-CN"/>
              </w:rPr>
              <w:t>T</w:t>
            </w:r>
            <w:r w:rsidR="007E6A64">
              <w:rPr>
                <w:rFonts w:eastAsiaTheme="minorEastAsia"/>
                <w:lang w:eastAsia="zh-CN"/>
              </w:rPr>
              <w:t>raffic splitting per packet</w:t>
            </w:r>
          </w:p>
          <w:p w:rsidR="007E6A64" w:rsidRDefault="007E6A64" w:rsidP="00F71105">
            <w:pPr>
              <w:jc w:val="center"/>
              <w:rPr>
                <w:rFonts w:eastAsiaTheme="minorEastAsia"/>
                <w:lang w:eastAsia="zh-CN"/>
              </w:rPr>
            </w:pPr>
            <w:r>
              <w:rPr>
                <w:rFonts w:eastAsiaTheme="minorEastAsia"/>
                <w:lang w:eastAsia="zh-CN"/>
              </w:rPr>
              <w:t>(</w:t>
            </w:r>
            <w:r>
              <w:rPr>
                <w:rFonts w:eastAsiaTheme="minorEastAsia" w:hint="eastAsia"/>
                <w:lang w:eastAsia="zh-CN"/>
              </w:rPr>
              <w:t>C</w:t>
            </w:r>
            <w:r>
              <w:rPr>
                <w:rFonts w:eastAsiaTheme="minorEastAsia"/>
                <w:lang w:eastAsia="zh-CN"/>
              </w:rPr>
              <w:t>ongestion control</w:t>
            </w:r>
            <w:r w:rsidR="00F71105">
              <w:rPr>
                <w:rFonts w:eastAsiaTheme="minorEastAsia"/>
                <w:lang w:eastAsia="zh-CN"/>
              </w:rPr>
              <w:t xml:space="preserve"> via both accesses</w:t>
            </w:r>
            <w:r>
              <w:rPr>
                <w:rFonts w:eastAsiaTheme="minorEastAsia"/>
                <w:lang w:eastAsia="zh-CN"/>
              </w:rPr>
              <w:t>)</w:t>
            </w:r>
          </w:p>
        </w:tc>
        <w:tc>
          <w:tcPr>
            <w:tcW w:w="3827" w:type="dxa"/>
            <w:shd w:val="clear" w:color="auto" w:fill="F2F2F2" w:themeFill="background1" w:themeFillShade="F2"/>
          </w:tcPr>
          <w:p w:rsidR="00243CA7" w:rsidRDefault="007E6A64" w:rsidP="00243CA7">
            <w:pPr>
              <w:jc w:val="center"/>
              <w:rPr>
                <w:rFonts w:eastAsiaTheme="minorEastAsia"/>
                <w:lang w:eastAsia="zh-CN"/>
              </w:rPr>
            </w:pPr>
            <w:r>
              <w:rPr>
                <w:rFonts w:eastAsiaTheme="minorEastAsia" w:hint="eastAsia"/>
                <w:lang w:eastAsia="zh-CN"/>
              </w:rPr>
              <w:t>R</w:t>
            </w:r>
            <w:r>
              <w:rPr>
                <w:rFonts w:eastAsiaTheme="minorEastAsia"/>
                <w:lang w:eastAsia="zh-CN"/>
              </w:rPr>
              <w:t>edundan</w:t>
            </w:r>
            <w:r w:rsidR="008D7E14">
              <w:rPr>
                <w:rFonts w:eastAsiaTheme="minorEastAsia"/>
                <w:lang w:eastAsia="zh-CN"/>
              </w:rPr>
              <w:t>t</w:t>
            </w:r>
            <w:r w:rsidR="00AC5338">
              <w:rPr>
                <w:rFonts w:eastAsiaTheme="minorEastAsia"/>
                <w:lang w:eastAsia="zh-CN"/>
              </w:rPr>
              <w:t xml:space="preserve"> transmission</w:t>
            </w:r>
          </w:p>
          <w:p w:rsidR="007E6A64" w:rsidRDefault="007E6A64" w:rsidP="00614936">
            <w:pPr>
              <w:jc w:val="center"/>
              <w:rPr>
                <w:rFonts w:eastAsiaTheme="minorEastAsia"/>
                <w:lang w:eastAsia="zh-CN"/>
              </w:rPr>
            </w:pPr>
            <w:r>
              <w:rPr>
                <w:rFonts w:eastAsiaTheme="minorEastAsia"/>
                <w:lang w:eastAsia="zh-CN"/>
              </w:rPr>
              <w:t>(</w:t>
            </w:r>
            <w:r w:rsidR="00614936">
              <w:rPr>
                <w:rFonts w:eastAsiaTheme="minorEastAsia"/>
                <w:lang w:eastAsia="zh-CN"/>
              </w:rPr>
              <w:t>Removal of packet d</w:t>
            </w:r>
            <w:r w:rsidRPr="007E6A64">
              <w:rPr>
                <w:rFonts w:eastAsiaTheme="minorEastAsia"/>
                <w:lang w:eastAsia="zh-CN"/>
              </w:rPr>
              <w:t>uplication</w:t>
            </w:r>
            <w:r>
              <w:rPr>
                <w:rFonts w:eastAsiaTheme="minorEastAsia"/>
                <w:lang w:eastAsia="zh-CN"/>
              </w:rPr>
              <w:t>)</w:t>
            </w:r>
          </w:p>
        </w:tc>
      </w:tr>
      <w:tr w:rsidR="0050745B" w:rsidTr="005318A5">
        <w:trPr>
          <w:jc w:val="center"/>
        </w:trPr>
        <w:tc>
          <w:tcPr>
            <w:tcW w:w="1838" w:type="dxa"/>
            <w:shd w:val="clear" w:color="auto" w:fill="F2F2F2" w:themeFill="background1" w:themeFillShade="F2"/>
          </w:tcPr>
          <w:p w:rsidR="0050745B" w:rsidRPr="00943A44" w:rsidRDefault="0050745B" w:rsidP="0050745B">
            <w:pPr>
              <w:rPr>
                <w:rFonts w:eastAsiaTheme="minorEastAsia"/>
                <w:lang w:eastAsia="zh-CN"/>
              </w:rPr>
            </w:pPr>
            <w:r w:rsidRPr="00943A44">
              <w:rPr>
                <w:rFonts w:eastAsiaTheme="minorEastAsia"/>
                <w:lang w:eastAsia="zh-CN"/>
              </w:rPr>
              <w:t xml:space="preserve">Solution 6 </w:t>
            </w:r>
          </w:p>
          <w:p w:rsidR="0050745B" w:rsidRPr="00943A44" w:rsidRDefault="0050745B" w:rsidP="0050745B">
            <w:pPr>
              <w:rPr>
                <w:rFonts w:eastAsiaTheme="minorEastAsia"/>
                <w:lang w:eastAsia="zh-CN"/>
              </w:rPr>
            </w:pPr>
            <w:r w:rsidRPr="00943A44">
              <w:rPr>
                <w:rFonts w:eastAsiaTheme="minorEastAsia"/>
                <w:lang w:eastAsia="zh-CN"/>
              </w:rPr>
              <w:t>MPQUIC-LL</w:t>
            </w:r>
          </w:p>
        </w:tc>
        <w:tc>
          <w:tcPr>
            <w:tcW w:w="3544" w:type="dxa"/>
            <w:shd w:val="clear" w:color="auto" w:fill="F2F2F2" w:themeFill="background1" w:themeFillShade="F2"/>
          </w:tcPr>
          <w:p w:rsidR="0050745B" w:rsidRDefault="0050745B" w:rsidP="0050745B">
            <w:r w:rsidRPr="0004120D">
              <w:rPr>
                <w:rFonts w:eastAsiaTheme="minorEastAsia"/>
                <w:lang w:eastAsia="zh-CN"/>
              </w:rPr>
              <w:t>Based on congestion control defined in IETF:</w:t>
            </w:r>
            <w:r w:rsidRPr="0004120D">
              <w:t xml:space="preserve"> draft-</w:t>
            </w:r>
            <w:proofErr w:type="spellStart"/>
            <w:r w:rsidRPr="0004120D">
              <w:t>deconinck</w:t>
            </w:r>
            <w:proofErr w:type="spellEnd"/>
            <w:r w:rsidRPr="0004120D">
              <w:t>-</w:t>
            </w:r>
            <w:proofErr w:type="spellStart"/>
            <w:r w:rsidRPr="0004120D">
              <w:t>quic</w:t>
            </w:r>
            <w:proofErr w:type="spellEnd"/>
            <w:r w:rsidRPr="0004120D">
              <w:t>-multipath</w:t>
            </w:r>
            <w:r w:rsidRPr="0004120D">
              <w:rPr>
                <w:rFonts w:eastAsiaTheme="minorEastAsia"/>
                <w:lang w:eastAsia="zh-CN"/>
              </w:rPr>
              <w:t xml:space="preserve"> Multipath Extensions for QUIC protocol (</w:t>
            </w:r>
            <w:r w:rsidRPr="0004120D">
              <w:rPr>
                <w:rFonts w:eastAsiaTheme="minorEastAsia" w:hint="eastAsia"/>
                <w:lang w:eastAsia="zh-CN"/>
              </w:rPr>
              <w:t>MPQUIC</w:t>
            </w:r>
            <w:r w:rsidRPr="0004120D">
              <w:rPr>
                <w:rFonts w:eastAsiaTheme="minorEastAsia"/>
                <w:lang w:eastAsia="zh-CN"/>
              </w:rPr>
              <w:t>)</w:t>
            </w:r>
          </w:p>
        </w:tc>
        <w:tc>
          <w:tcPr>
            <w:tcW w:w="3827" w:type="dxa"/>
            <w:shd w:val="clear" w:color="auto" w:fill="F2F2F2" w:themeFill="background1" w:themeFillShade="F2"/>
          </w:tcPr>
          <w:p w:rsidR="0050745B" w:rsidRDefault="0050745B" w:rsidP="0050745B">
            <w:r w:rsidRPr="0004120D">
              <w:rPr>
                <w:rFonts w:eastAsiaTheme="minorEastAsia"/>
                <w:lang w:eastAsia="zh-CN"/>
              </w:rPr>
              <w:t>Based on congestion control defined in IETF:</w:t>
            </w:r>
            <w:r w:rsidRPr="0004120D">
              <w:t xml:space="preserve"> draft-</w:t>
            </w:r>
            <w:proofErr w:type="spellStart"/>
            <w:r w:rsidRPr="0004120D">
              <w:t>deconinck</w:t>
            </w:r>
            <w:proofErr w:type="spellEnd"/>
            <w:r w:rsidRPr="0004120D">
              <w:t>-</w:t>
            </w:r>
            <w:proofErr w:type="spellStart"/>
            <w:r w:rsidRPr="0004120D">
              <w:t>quic</w:t>
            </w:r>
            <w:proofErr w:type="spellEnd"/>
            <w:r w:rsidRPr="0004120D">
              <w:t>-multipath</w:t>
            </w:r>
            <w:r w:rsidRPr="0004120D">
              <w:rPr>
                <w:rFonts w:eastAsiaTheme="minorEastAsia"/>
                <w:lang w:eastAsia="zh-CN"/>
              </w:rPr>
              <w:t xml:space="preserve"> Multipath Extensions for QUIC protocol (</w:t>
            </w:r>
            <w:r w:rsidRPr="0004120D">
              <w:rPr>
                <w:rFonts w:eastAsiaTheme="minorEastAsia" w:hint="eastAsia"/>
                <w:lang w:eastAsia="zh-CN"/>
              </w:rPr>
              <w:t>MPQUIC</w:t>
            </w:r>
            <w:r w:rsidRPr="0004120D">
              <w:rPr>
                <w:rFonts w:eastAsiaTheme="minorEastAsia"/>
                <w:lang w:eastAsia="zh-CN"/>
              </w:rPr>
              <w:t>)</w:t>
            </w:r>
          </w:p>
        </w:tc>
      </w:tr>
      <w:tr w:rsidR="0050745B" w:rsidTr="005318A5">
        <w:trPr>
          <w:jc w:val="center"/>
        </w:trPr>
        <w:tc>
          <w:tcPr>
            <w:tcW w:w="1838" w:type="dxa"/>
            <w:shd w:val="clear" w:color="auto" w:fill="F2F2F2" w:themeFill="background1" w:themeFillShade="F2"/>
          </w:tcPr>
          <w:p w:rsidR="0050745B" w:rsidRPr="00943A44" w:rsidRDefault="0050745B" w:rsidP="0050745B">
            <w:pPr>
              <w:rPr>
                <w:rFonts w:eastAsiaTheme="minorEastAsia"/>
                <w:lang w:eastAsia="zh-CN"/>
              </w:rPr>
            </w:pPr>
            <w:r w:rsidRPr="00943A44">
              <w:rPr>
                <w:rFonts w:eastAsiaTheme="minorEastAsia"/>
                <w:lang w:eastAsia="zh-CN"/>
              </w:rPr>
              <w:t xml:space="preserve">Solution </w:t>
            </w:r>
            <w:r>
              <w:rPr>
                <w:rFonts w:eastAsiaTheme="minorEastAsia"/>
                <w:lang w:eastAsia="zh-CN"/>
              </w:rPr>
              <w:t>7/</w:t>
            </w:r>
            <w:r w:rsidRPr="00943A44">
              <w:rPr>
                <w:rFonts w:eastAsiaTheme="minorEastAsia"/>
                <w:lang w:eastAsia="zh-CN"/>
              </w:rPr>
              <w:t xml:space="preserve">14 </w:t>
            </w:r>
          </w:p>
          <w:p w:rsidR="0050745B" w:rsidRDefault="0050745B" w:rsidP="0050745B">
            <w:pPr>
              <w:rPr>
                <w:rFonts w:eastAsiaTheme="minorEastAsia"/>
                <w:lang w:eastAsia="zh-CN"/>
              </w:rPr>
            </w:pPr>
            <w:r w:rsidRPr="00943A44">
              <w:rPr>
                <w:rFonts w:eastAsiaTheme="minorEastAsia"/>
                <w:lang w:eastAsia="zh-CN"/>
              </w:rPr>
              <w:t xml:space="preserve">Proxy MPQUIC </w:t>
            </w:r>
          </w:p>
          <w:p w:rsidR="004D109E" w:rsidRPr="00943A44" w:rsidRDefault="004D109E" w:rsidP="008D7E14">
            <w:pPr>
              <w:rPr>
                <w:rFonts w:eastAsiaTheme="minorEastAsia"/>
                <w:lang w:eastAsia="zh-CN"/>
              </w:rPr>
            </w:pPr>
            <w:r w:rsidRPr="00943A44">
              <w:rPr>
                <w:rFonts w:eastAsiaTheme="minorEastAsia"/>
                <w:lang w:eastAsia="zh-CN"/>
              </w:rPr>
              <w:t xml:space="preserve">(NOTE </w:t>
            </w:r>
            <w:r>
              <w:rPr>
                <w:rFonts w:eastAsiaTheme="minorEastAsia"/>
                <w:lang w:eastAsia="zh-CN"/>
              </w:rPr>
              <w:t>2</w:t>
            </w:r>
            <w:r w:rsidRPr="00943A44">
              <w:rPr>
                <w:rFonts w:eastAsiaTheme="minorEastAsia"/>
                <w:lang w:eastAsia="zh-CN"/>
              </w:rPr>
              <w:t>)</w:t>
            </w:r>
          </w:p>
        </w:tc>
        <w:tc>
          <w:tcPr>
            <w:tcW w:w="3544" w:type="dxa"/>
            <w:shd w:val="clear" w:color="auto" w:fill="F2F2F2" w:themeFill="background1" w:themeFillShade="F2"/>
          </w:tcPr>
          <w:p w:rsidR="0050745B" w:rsidRDefault="0050745B" w:rsidP="0050745B">
            <w:r w:rsidRPr="0004120D">
              <w:rPr>
                <w:rFonts w:eastAsiaTheme="minorEastAsia"/>
                <w:lang w:eastAsia="zh-CN"/>
              </w:rPr>
              <w:t>Based on congestion control defined in IETF:</w:t>
            </w:r>
            <w:r w:rsidRPr="0004120D">
              <w:t xml:space="preserve"> draft-</w:t>
            </w:r>
            <w:proofErr w:type="spellStart"/>
            <w:r w:rsidRPr="0004120D">
              <w:t>deconinck</w:t>
            </w:r>
            <w:proofErr w:type="spellEnd"/>
            <w:r w:rsidRPr="0004120D">
              <w:t>-</w:t>
            </w:r>
            <w:proofErr w:type="spellStart"/>
            <w:r w:rsidRPr="0004120D">
              <w:t>quic</w:t>
            </w:r>
            <w:proofErr w:type="spellEnd"/>
            <w:r w:rsidRPr="0004120D">
              <w:t>-multipath</w:t>
            </w:r>
            <w:r w:rsidRPr="0004120D">
              <w:rPr>
                <w:rFonts w:eastAsiaTheme="minorEastAsia"/>
                <w:lang w:eastAsia="zh-CN"/>
              </w:rPr>
              <w:t xml:space="preserve"> Multipath Extensions for QUIC protocol (</w:t>
            </w:r>
            <w:r w:rsidRPr="0004120D">
              <w:rPr>
                <w:rFonts w:eastAsiaTheme="minorEastAsia" w:hint="eastAsia"/>
                <w:lang w:eastAsia="zh-CN"/>
              </w:rPr>
              <w:t>MPQUIC</w:t>
            </w:r>
            <w:r w:rsidRPr="0004120D">
              <w:rPr>
                <w:rFonts w:eastAsiaTheme="minorEastAsia"/>
                <w:lang w:eastAsia="zh-CN"/>
              </w:rPr>
              <w:t>)</w:t>
            </w:r>
          </w:p>
        </w:tc>
        <w:tc>
          <w:tcPr>
            <w:tcW w:w="3827" w:type="dxa"/>
            <w:shd w:val="clear" w:color="auto" w:fill="F2F2F2" w:themeFill="background1" w:themeFillShade="F2"/>
          </w:tcPr>
          <w:p w:rsidR="0050745B" w:rsidRDefault="0050745B" w:rsidP="0050745B">
            <w:r w:rsidRPr="0004120D">
              <w:rPr>
                <w:rFonts w:eastAsiaTheme="minorEastAsia"/>
                <w:lang w:eastAsia="zh-CN"/>
              </w:rPr>
              <w:t>Based on congestion control defined in IETF:</w:t>
            </w:r>
            <w:r w:rsidRPr="0004120D">
              <w:t xml:space="preserve"> draft-</w:t>
            </w:r>
            <w:proofErr w:type="spellStart"/>
            <w:r w:rsidRPr="0004120D">
              <w:t>deconinck</w:t>
            </w:r>
            <w:proofErr w:type="spellEnd"/>
            <w:r w:rsidRPr="0004120D">
              <w:t>-</w:t>
            </w:r>
            <w:proofErr w:type="spellStart"/>
            <w:r w:rsidRPr="0004120D">
              <w:t>quic</w:t>
            </w:r>
            <w:proofErr w:type="spellEnd"/>
            <w:r w:rsidRPr="0004120D">
              <w:t>-multipath</w:t>
            </w:r>
            <w:r w:rsidRPr="0004120D">
              <w:rPr>
                <w:rFonts w:eastAsiaTheme="minorEastAsia"/>
                <w:lang w:eastAsia="zh-CN"/>
              </w:rPr>
              <w:t xml:space="preserve"> Multipath Extensions for QUIC protocol (</w:t>
            </w:r>
            <w:r w:rsidRPr="0004120D">
              <w:rPr>
                <w:rFonts w:eastAsiaTheme="minorEastAsia" w:hint="eastAsia"/>
                <w:lang w:eastAsia="zh-CN"/>
              </w:rPr>
              <w:t>MPQUIC</w:t>
            </w:r>
            <w:r w:rsidRPr="0004120D">
              <w:rPr>
                <w:rFonts w:eastAsiaTheme="minorEastAsia"/>
                <w:lang w:eastAsia="zh-CN"/>
              </w:rPr>
              <w:t>)</w:t>
            </w:r>
          </w:p>
        </w:tc>
      </w:tr>
      <w:tr w:rsidR="007E6A64" w:rsidTr="005318A5">
        <w:trPr>
          <w:jc w:val="center"/>
        </w:trPr>
        <w:tc>
          <w:tcPr>
            <w:tcW w:w="1838" w:type="dxa"/>
            <w:shd w:val="clear" w:color="auto" w:fill="F2F2F2" w:themeFill="background1" w:themeFillShade="F2"/>
          </w:tcPr>
          <w:p w:rsidR="007E6A64" w:rsidRPr="00943A44" w:rsidRDefault="007E6A64" w:rsidP="0050745B">
            <w:pPr>
              <w:rPr>
                <w:rFonts w:eastAsiaTheme="minorEastAsia"/>
                <w:lang w:eastAsia="zh-CN"/>
              </w:rPr>
            </w:pPr>
            <w:r w:rsidRPr="00943A44">
              <w:rPr>
                <w:rFonts w:eastAsiaTheme="minorEastAsia"/>
                <w:lang w:eastAsia="zh-CN"/>
              </w:rPr>
              <w:t>Solution 8 QUIC-based solution (transparent)</w:t>
            </w:r>
          </w:p>
        </w:tc>
        <w:tc>
          <w:tcPr>
            <w:tcW w:w="3544" w:type="dxa"/>
            <w:shd w:val="clear" w:color="auto" w:fill="F2F2F2" w:themeFill="background1" w:themeFillShade="F2"/>
          </w:tcPr>
          <w:p w:rsidR="007E6A64" w:rsidRDefault="007E6A64" w:rsidP="004D109E">
            <w:r w:rsidRPr="007E1C2B">
              <w:rPr>
                <w:rFonts w:eastAsiaTheme="minorEastAsia"/>
                <w:lang w:eastAsia="zh-CN"/>
              </w:rPr>
              <w:t xml:space="preserve">Based on </w:t>
            </w:r>
            <w:r w:rsidR="0050745B">
              <w:rPr>
                <w:rFonts w:eastAsiaTheme="minorEastAsia"/>
                <w:lang w:eastAsia="zh-CN"/>
              </w:rPr>
              <w:t>IETF:</w:t>
            </w:r>
            <w:r w:rsidR="0050745B">
              <w:t xml:space="preserve"> draft-</w:t>
            </w:r>
            <w:proofErr w:type="spellStart"/>
            <w:r w:rsidR="0050745B">
              <w:t>ietf</w:t>
            </w:r>
            <w:proofErr w:type="spellEnd"/>
            <w:r w:rsidR="0050745B">
              <w:t>-</w:t>
            </w:r>
            <w:proofErr w:type="spellStart"/>
            <w:r w:rsidR="0050745B">
              <w:t>quic</w:t>
            </w:r>
            <w:proofErr w:type="spellEnd"/>
            <w:r w:rsidR="0050745B">
              <w:t>-recovery</w:t>
            </w:r>
            <w:r w:rsidRPr="007E1C2B">
              <w:rPr>
                <w:rFonts w:eastAsiaTheme="minorEastAsia"/>
                <w:lang w:eastAsia="zh-CN"/>
              </w:rPr>
              <w:t xml:space="preserve"> QUIC</w:t>
            </w:r>
            <w:r w:rsidR="00741BDE">
              <w:t xml:space="preserve"> loss detection and congestion control</w:t>
            </w:r>
            <w:r w:rsidR="00741BDE">
              <w:rPr>
                <w:rFonts w:eastAsiaTheme="minorEastAsia"/>
                <w:lang w:eastAsia="zh-CN"/>
              </w:rPr>
              <w:t xml:space="preserve"> </w:t>
            </w:r>
            <w:r>
              <w:rPr>
                <w:rFonts w:eastAsiaTheme="minorEastAsia"/>
                <w:lang w:eastAsia="zh-CN"/>
              </w:rPr>
              <w:t xml:space="preserve">and </w:t>
            </w:r>
            <w:r w:rsidR="00F71105">
              <w:rPr>
                <w:rFonts w:eastAsiaTheme="minorEastAsia"/>
                <w:lang w:eastAsia="zh-CN"/>
              </w:rPr>
              <w:t xml:space="preserve">ATSSS-LL and </w:t>
            </w:r>
            <w:proofErr w:type="spellStart"/>
            <w:r>
              <w:rPr>
                <w:rFonts w:eastAsiaTheme="minorEastAsia"/>
                <w:lang w:eastAsia="zh-CN"/>
              </w:rPr>
              <w:t>ePMF</w:t>
            </w:r>
            <w:proofErr w:type="spellEnd"/>
            <w:r>
              <w:rPr>
                <w:rFonts w:eastAsiaTheme="minorEastAsia"/>
                <w:lang w:eastAsia="zh-CN"/>
              </w:rPr>
              <w:t xml:space="preserve"> (NOTE </w:t>
            </w:r>
            <w:r w:rsidR="004D109E">
              <w:rPr>
                <w:rFonts w:eastAsiaTheme="minorEastAsia"/>
                <w:lang w:eastAsia="zh-CN"/>
              </w:rPr>
              <w:t>3</w:t>
            </w:r>
            <w:r>
              <w:rPr>
                <w:rFonts w:eastAsiaTheme="minorEastAsia"/>
                <w:lang w:eastAsia="zh-CN"/>
              </w:rPr>
              <w:t>)</w:t>
            </w:r>
          </w:p>
        </w:tc>
        <w:tc>
          <w:tcPr>
            <w:tcW w:w="3827" w:type="dxa"/>
            <w:shd w:val="clear" w:color="auto" w:fill="F2F2F2" w:themeFill="background1" w:themeFillShade="F2"/>
          </w:tcPr>
          <w:p w:rsidR="007E6A64" w:rsidRDefault="007E6A64" w:rsidP="004D1DF6">
            <w:r w:rsidRPr="00555244">
              <w:rPr>
                <w:rFonts w:eastAsiaTheme="minorEastAsia"/>
                <w:lang w:eastAsia="zh-CN"/>
              </w:rPr>
              <w:t>Based on</w:t>
            </w:r>
            <w:r w:rsidR="00A06966">
              <w:rPr>
                <w:rFonts w:eastAsiaTheme="minorEastAsia"/>
                <w:lang w:val="en-US" w:eastAsia="zh-CN"/>
              </w:rPr>
              <w:t xml:space="preserve"> IETF:</w:t>
            </w:r>
            <w:r w:rsidR="00A06966">
              <w:t xml:space="preserve"> draft-</w:t>
            </w:r>
            <w:proofErr w:type="spellStart"/>
            <w:r w:rsidR="00A06966">
              <w:t>ietf</w:t>
            </w:r>
            <w:proofErr w:type="spellEnd"/>
            <w:r w:rsidR="00A06966">
              <w:t>-</w:t>
            </w:r>
            <w:proofErr w:type="spellStart"/>
            <w:r w:rsidR="00A06966">
              <w:t>quic</w:t>
            </w:r>
            <w:proofErr w:type="spellEnd"/>
            <w:r w:rsidR="00A06966">
              <w:t>-transport</w:t>
            </w:r>
          </w:p>
        </w:tc>
      </w:tr>
      <w:tr w:rsidR="007E6A64" w:rsidTr="005318A5">
        <w:trPr>
          <w:jc w:val="center"/>
        </w:trPr>
        <w:tc>
          <w:tcPr>
            <w:tcW w:w="1838" w:type="dxa"/>
            <w:shd w:val="clear" w:color="auto" w:fill="F2F2F2" w:themeFill="background1" w:themeFillShade="F2"/>
          </w:tcPr>
          <w:p w:rsidR="007E6A64" w:rsidRPr="00943A44" w:rsidRDefault="007E6A64" w:rsidP="007E6A64">
            <w:pPr>
              <w:rPr>
                <w:rFonts w:eastAsiaTheme="minorEastAsia"/>
                <w:lang w:eastAsia="zh-CN"/>
              </w:rPr>
            </w:pPr>
            <w:r w:rsidRPr="00943A44">
              <w:rPr>
                <w:rFonts w:eastAsiaTheme="minorEastAsia"/>
                <w:lang w:eastAsia="zh-CN"/>
              </w:rPr>
              <w:t>Solution 8 QUIC-based solution (</w:t>
            </w:r>
            <w:r w:rsidR="0050745B">
              <w:rPr>
                <w:rFonts w:eastAsiaTheme="minorEastAsia"/>
                <w:lang w:eastAsia="zh-CN"/>
              </w:rPr>
              <w:t>non-</w:t>
            </w:r>
            <w:r w:rsidRPr="00943A44">
              <w:rPr>
                <w:rFonts w:eastAsiaTheme="minorEastAsia"/>
                <w:lang w:eastAsia="zh-CN"/>
              </w:rPr>
              <w:t>transparent)</w:t>
            </w:r>
          </w:p>
        </w:tc>
        <w:tc>
          <w:tcPr>
            <w:tcW w:w="3544" w:type="dxa"/>
            <w:shd w:val="clear" w:color="auto" w:fill="F2F2F2" w:themeFill="background1" w:themeFillShade="F2"/>
          </w:tcPr>
          <w:p w:rsidR="007E6A64" w:rsidRDefault="007E6A64" w:rsidP="004D109E">
            <w:r w:rsidRPr="007E1C2B">
              <w:rPr>
                <w:rFonts w:eastAsiaTheme="minorEastAsia"/>
                <w:lang w:eastAsia="zh-CN"/>
              </w:rPr>
              <w:t xml:space="preserve">Based on </w:t>
            </w:r>
            <w:r w:rsidR="004D1DF6">
              <w:rPr>
                <w:rFonts w:eastAsiaTheme="minorEastAsia"/>
                <w:lang w:eastAsia="zh-CN"/>
              </w:rPr>
              <w:t>IETF:</w:t>
            </w:r>
            <w:r w:rsidR="004D1DF6">
              <w:t xml:space="preserve"> draft-</w:t>
            </w:r>
            <w:proofErr w:type="spellStart"/>
            <w:r w:rsidR="004D1DF6">
              <w:t>ietf</w:t>
            </w:r>
            <w:proofErr w:type="spellEnd"/>
            <w:r w:rsidR="004D1DF6">
              <w:t>-</w:t>
            </w:r>
            <w:proofErr w:type="spellStart"/>
            <w:r w:rsidR="004D1DF6">
              <w:t>quic</w:t>
            </w:r>
            <w:proofErr w:type="spellEnd"/>
            <w:r w:rsidR="004D1DF6">
              <w:t>-recovery</w:t>
            </w:r>
            <w:r w:rsidR="004D1DF6" w:rsidRPr="00555244">
              <w:rPr>
                <w:rFonts w:eastAsiaTheme="minorEastAsia"/>
                <w:lang w:eastAsia="zh-CN"/>
              </w:rPr>
              <w:t xml:space="preserve"> </w:t>
            </w:r>
            <w:r w:rsidRPr="007E1C2B">
              <w:rPr>
                <w:rFonts w:eastAsiaTheme="minorEastAsia"/>
                <w:lang w:eastAsia="zh-CN"/>
              </w:rPr>
              <w:t xml:space="preserve">QUIC </w:t>
            </w:r>
            <w:r w:rsidR="00741BDE">
              <w:t>loss detection and congestion control</w:t>
            </w:r>
            <w:r w:rsidR="00741BDE">
              <w:rPr>
                <w:rFonts w:eastAsiaTheme="minorEastAsia"/>
                <w:lang w:eastAsia="zh-CN"/>
              </w:rPr>
              <w:t xml:space="preserve"> </w:t>
            </w:r>
            <w:r>
              <w:rPr>
                <w:rFonts w:eastAsiaTheme="minorEastAsia"/>
                <w:lang w:eastAsia="zh-CN"/>
              </w:rPr>
              <w:t xml:space="preserve">and </w:t>
            </w:r>
            <w:r w:rsidR="00F71105">
              <w:rPr>
                <w:rFonts w:eastAsiaTheme="minorEastAsia"/>
                <w:lang w:eastAsia="zh-CN"/>
              </w:rPr>
              <w:t xml:space="preserve">ATSSS-LL and </w:t>
            </w:r>
            <w:proofErr w:type="spellStart"/>
            <w:r>
              <w:rPr>
                <w:rFonts w:eastAsiaTheme="minorEastAsia"/>
                <w:lang w:eastAsia="zh-CN"/>
              </w:rPr>
              <w:t>ePMF</w:t>
            </w:r>
            <w:proofErr w:type="spellEnd"/>
            <w:r>
              <w:rPr>
                <w:rFonts w:eastAsiaTheme="minorEastAsia"/>
                <w:lang w:eastAsia="zh-CN"/>
              </w:rPr>
              <w:t xml:space="preserve"> (NOTE </w:t>
            </w:r>
            <w:r w:rsidR="004D109E">
              <w:rPr>
                <w:rFonts w:eastAsiaTheme="minorEastAsia"/>
                <w:lang w:eastAsia="zh-CN"/>
              </w:rPr>
              <w:t>3</w:t>
            </w:r>
            <w:r>
              <w:rPr>
                <w:rFonts w:eastAsiaTheme="minorEastAsia"/>
                <w:lang w:eastAsia="zh-CN"/>
              </w:rPr>
              <w:t>)</w:t>
            </w:r>
          </w:p>
        </w:tc>
        <w:tc>
          <w:tcPr>
            <w:tcW w:w="3827" w:type="dxa"/>
            <w:shd w:val="clear" w:color="auto" w:fill="F2F2F2" w:themeFill="background1" w:themeFillShade="F2"/>
          </w:tcPr>
          <w:p w:rsidR="007E6A64" w:rsidRDefault="004D1DF6" w:rsidP="007E6A64">
            <w:r w:rsidRPr="00555244">
              <w:rPr>
                <w:rFonts w:eastAsiaTheme="minorEastAsia"/>
                <w:lang w:eastAsia="zh-CN"/>
              </w:rPr>
              <w:t>Based on</w:t>
            </w:r>
            <w:r w:rsidR="00A06966">
              <w:rPr>
                <w:rFonts w:eastAsiaTheme="minorEastAsia"/>
                <w:lang w:val="en-US" w:eastAsia="zh-CN"/>
              </w:rPr>
              <w:t xml:space="preserve"> IETF:</w:t>
            </w:r>
            <w:r w:rsidR="00A06966">
              <w:t xml:space="preserve"> draft-</w:t>
            </w:r>
            <w:proofErr w:type="spellStart"/>
            <w:r w:rsidR="00A06966">
              <w:t>ietf</w:t>
            </w:r>
            <w:proofErr w:type="spellEnd"/>
            <w:r w:rsidR="00A06966">
              <w:t>-</w:t>
            </w:r>
            <w:proofErr w:type="spellStart"/>
            <w:r w:rsidR="00A06966">
              <w:t>quic</w:t>
            </w:r>
            <w:proofErr w:type="spellEnd"/>
            <w:r w:rsidR="00A06966">
              <w:t>-transport</w:t>
            </w:r>
          </w:p>
        </w:tc>
      </w:tr>
    </w:tbl>
    <w:p w:rsidR="002A69A0" w:rsidRDefault="002A69A0" w:rsidP="00773305">
      <w:pPr>
        <w:rPr>
          <w:rFonts w:eastAsiaTheme="minorEastAsia"/>
          <w:b/>
          <w:sz w:val="22"/>
          <w:szCs w:val="22"/>
          <w:lang w:eastAsia="zh-CN"/>
        </w:rPr>
      </w:pPr>
    </w:p>
    <w:p w:rsidR="004D109E" w:rsidRPr="00825C8E" w:rsidRDefault="004D109E" w:rsidP="00125437">
      <w:pPr>
        <w:pStyle w:val="NO"/>
        <w:overflowPunct/>
        <w:autoSpaceDE/>
        <w:autoSpaceDN/>
        <w:adjustRightInd/>
        <w:textAlignment w:val="auto"/>
        <w:rPr>
          <w:rFonts w:eastAsiaTheme="minorEastAsia"/>
          <w:lang w:val="en-US" w:eastAsia="zh-CN"/>
        </w:rPr>
      </w:pPr>
      <w:r w:rsidRPr="00773305">
        <w:rPr>
          <w:rFonts w:eastAsiaTheme="minorEastAsia"/>
          <w:lang w:val="en-US" w:eastAsia="zh-CN"/>
        </w:rPr>
        <w:t xml:space="preserve">NOTE </w:t>
      </w:r>
      <w:r>
        <w:rPr>
          <w:rFonts w:eastAsiaTheme="minorEastAsia"/>
          <w:lang w:val="en-US" w:eastAsia="zh-CN"/>
        </w:rPr>
        <w:t>2</w:t>
      </w:r>
      <w:r w:rsidRPr="00773305">
        <w:rPr>
          <w:rFonts w:eastAsiaTheme="minorEastAsia"/>
          <w:lang w:val="en-US" w:eastAsia="zh-CN"/>
        </w:rPr>
        <w:t xml:space="preserve">: As the MPQUIC-based solution 7 </w:t>
      </w:r>
      <w:r>
        <w:rPr>
          <w:rFonts w:eastAsiaTheme="minorEastAsia"/>
          <w:lang w:val="en-US" w:eastAsia="zh-CN"/>
        </w:rPr>
        <w:t>(</w:t>
      </w:r>
      <w:r w:rsidRPr="00943A44">
        <w:rPr>
          <w:rFonts w:eastAsiaTheme="minorEastAsia"/>
          <w:lang w:eastAsia="zh-CN"/>
        </w:rPr>
        <w:t>non-transparent</w:t>
      </w:r>
      <w:r>
        <w:rPr>
          <w:rFonts w:eastAsiaTheme="minorEastAsia"/>
          <w:lang w:eastAsia="zh-CN"/>
        </w:rPr>
        <w:t xml:space="preserve"> and transparent</w:t>
      </w:r>
      <w:r>
        <w:rPr>
          <w:rFonts w:eastAsiaTheme="minorEastAsia"/>
          <w:lang w:val="en-US" w:eastAsia="zh-CN"/>
        </w:rPr>
        <w:t xml:space="preserve">) and MPQUIC proxy </w:t>
      </w:r>
      <w:r w:rsidRPr="00773305">
        <w:rPr>
          <w:rFonts w:eastAsiaTheme="minorEastAsia"/>
          <w:lang w:val="en-US" w:eastAsia="zh-CN"/>
        </w:rPr>
        <w:t>solution 14</w:t>
      </w:r>
      <w:r>
        <w:rPr>
          <w:rFonts w:eastAsiaTheme="minorEastAsia"/>
          <w:lang w:val="en-US" w:eastAsia="zh-CN"/>
        </w:rPr>
        <w:t xml:space="preserve"> are similar on congestion control and redundan</w:t>
      </w:r>
      <w:r w:rsidR="008D7E14">
        <w:rPr>
          <w:rFonts w:eastAsiaTheme="minorEastAsia"/>
          <w:lang w:val="en-US" w:eastAsia="zh-CN"/>
        </w:rPr>
        <w:t>t</w:t>
      </w:r>
      <w:r>
        <w:rPr>
          <w:rFonts w:eastAsiaTheme="minorEastAsia"/>
          <w:lang w:val="en-US" w:eastAsia="zh-CN"/>
        </w:rPr>
        <w:t xml:space="preserve"> transmission</w:t>
      </w:r>
      <w:r w:rsidRPr="00773305">
        <w:rPr>
          <w:rFonts w:eastAsiaTheme="minorEastAsia"/>
          <w:lang w:val="en-US" w:eastAsia="zh-CN"/>
        </w:rPr>
        <w:t xml:space="preserve">, </w:t>
      </w:r>
      <w:r>
        <w:rPr>
          <w:rFonts w:eastAsiaTheme="minorEastAsia"/>
          <w:lang w:val="en-US" w:eastAsia="zh-CN"/>
        </w:rPr>
        <w:t xml:space="preserve">they are </w:t>
      </w:r>
      <w:r w:rsidR="00825C8E">
        <w:rPr>
          <w:rFonts w:eastAsiaTheme="minorEastAsia"/>
          <w:lang w:val="en-US" w:eastAsia="zh-CN"/>
        </w:rPr>
        <w:t>treated</w:t>
      </w:r>
      <w:r>
        <w:rPr>
          <w:rFonts w:eastAsiaTheme="minorEastAsia"/>
          <w:lang w:val="en-US" w:eastAsia="zh-CN"/>
        </w:rPr>
        <w:t xml:space="preserve"> as one </w:t>
      </w:r>
      <w:r w:rsidRPr="00773305">
        <w:rPr>
          <w:rFonts w:eastAsiaTheme="minorEastAsia"/>
          <w:lang w:val="en-US" w:eastAsia="zh-CN"/>
        </w:rPr>
        <w:t>proxy MPQUIC solution</w:t>
      </w:r>
      <w:r w:rsidR="00825C8E">
        <w:rPr>
          <w:rFonts w:eastAsiaTheme="minorEastAsia"/>
          <w:lang w:val="en-US" w:eastAsia="zh-CN"/>
        </w:rPr>
        <w:t xml:space="preserve"> for evaluation</w:t>
      </w:r>
      <w:r>
        <w:rPr>
          <w:rFonts w:eastAsiaTheme="minorEastAsia"/>
          <w:lang w:val="en-US" w:eastAsia="zh-CN"/>
        </w:rPr>
        <w:t xml:space="preserve"> in the </w:t>
      </w:r>
      <w:r w:rsidR="00825C8E">
        <w:rPr>
          <w:rFonts w:eastAsiaTheme="minorEastAsia"/>
          <w:lang w:val="en-US" w:eastAsia="zh-CN"/>
        </w:rPr>
        <w:t>table</w:t>
      </w:r>
      <w:r w:rsidR="00125437">
        <w:rPr>
          <w:rFonts w:eastAsiaTheme="minorEastAsia"/>
          <w:lang w:val="en-US" w:eastAsia="zh-CN"/>
        </w:rPr>
        <w:t>.</w:t>
      </w:r>
    </w:p>
    <w:p w:rsidR="00741BDE" w:rsidRPr="008162D4" w:rsidRDefault="004C24FF" w:rsidP="008162D4">
      <w:pPr>
        <w:pStyle w:val="NO"/>
        <w:overflowPunct/>
        <w:autoSpaceDE/>
        <w:autoSpaceDN/>
        <w:adjustRightInd/>
        <w:textAlignment w:val="auto"/>
        <w:rPr>
          <w:rFonts w:eastAsiaTheme="minorEastAsia"/>
          <w:lang w:val="en-US" w:eastAsia="zh-CN"/>
        </w:rPr>
      </w:pPr>
      <w:r w:rsidRPr="00825C8E">
        <w:rPr>
          <w:rFonts w:eastAsiaTheme="minorEastAsia"/>
          <w:lang w:val="en-US" w:eastAsia="zh-CN"/>
        </w:rPr>
        <w:t xml:space="preserve">NOTE </w:t>
      </w:r>
      <w:r w:rsidR="004D109E">
        <w:rPr>
          <w:rFonts w:eastAsiaTheme="minorEastAsia"/>
          <w:lang w:val="en-US" w:eastAsia="zh-CN"/>
        </w:rPr>
        <w:t>3</w:t>
      </w:r>
      <w:r w:rsidRPr="00825C8E">
        <w:rPr>
          <w:rFonts w:eastAsiaTheme="minorEastAsia"/>
          <w:lang w:val="en-US" w:eastAsia="zh-CN"/>
        </w:rPr>
        <w:t>: QUIC</w:t>
      </w:r>
      <w:r w:rsidRPr="00825C8E">
        <w:t xml:space="preserve"> </w:t>
      </w:r>
      <w:r w:rsidR="00DA1A92" w:rsidRPr="00825C8E">
        <w:t xml:space="preserve">loss detection and congestion control </w:t>
      </w:r>
      <w:r w:rsidR="00DA1A92" w:rsidRPr="00825C8E">
        <w:rPr>
          <w:rFonts w:eastAsiaTheme="minorEastAsia"/>
          <w:lang w:val="en-US" w:eastAsia="zh-CN"/>
        </w:rPr>
        <w:t>as defined in IETF:</w:t>
      </w:r>
      <w:r w:rsidR="00DA1A92" w:rsidRPr="00825C8E">
        <w:t xml:space="preserve"> “draft-</w:t>
      </w:r>
      <w:proofErr w:type="spellStart"/>
      <w:r w:rsidR="00DA1A92" w:rsidRPr="00825C8E">
        <w:t>ietf</w:t>
      </w:r>
      <w:proofErr w:type="spellEnd"/>
      <w:r w:rsidR="00DA1A92" w:rsidRPr="00825C8E">
        <w:t>-</w:t>
      </w:r>
      <w:proofErr w:type="spellStart"/>
      <w:r w:rsidR="00DA1A92" w:rsidRPr="00825C8E">
        <w:t>quic</w:t>
      </w:r>
      <w:proofErr w:type="spellEnd"/>
      <w:r w:rsidR="00DA1A92" w:rsidRPr="00825C8E">
        <w:t xml:space="preserve">-recovery” and </w:t>
      </w:r>
      <w:r w:rsidR="00DA1A92" w:rsidRPr="00825C8E">
        <w:rPr>
          <w:rFonts w:eastAsiaTheme="minorEastAsia"/>
          <w:lang w:eastAsia="zh-CN"/>
        </w:rPr>
        <w:t xml:space="preserve">ATSSS-LL with </w:t>
      </w:r>
      <w:proofErr w:type="spellStart"/>
      <w:r w:rsidR="00DA1A92" w:rsidRPr="00825C8E">
        <w:rPr>
          <w:rFonts w:eastAsiaTheme="minorEastAsia"/>
          <w:lang w:eastAsia="zh-CN"/>
        </w:rPr>
        <w:t>ePMF</w:t>
      </w:r>
      <w:proofErr w:type="spellEnd"/>
      <w:r w:rsidR="00DA1A92" w:rsidRPr="00825C8E">
        <w:rPr>
          <w:rFonts w:eastAsiaTheme="minorEastAsia"/>
          <w:lang w:eastAsia="zh-CN"/>
        </w:rPr>
        <w:t xml:space="preserve"> can work together</w:t>
      </w:r>
      <w:r w:rsidR="00DA1A92">
        <w:rPr>
          <w:rFonts w:eastAsiaTheme="minorEastAsia"/>
          <w:lang w:eastAsia="zh-CN"/>
        </w:rPr>
        <w:t xml:space="preserve"> to achieve the similar congestion control as MPQUIC as defined in the MPQUIC draft, i.e. QUIC performs the packet reordering and controls the sending w</w:t>
      </w:r>
      <w:r w:rsidR="00DA1A92" w:rsidRPr="007B2C19">
        <w:rPr>
          <w:rFonts w:eastAsiaTheme="minorEastAsia"/>
          <w:lang w:eastAsia="zh-CN"/>
        </w:rPr>
        <w:t>indow</w:t>
      </w:r>
      <w:r w:rsidR="00DA1A92">
        <w:rPr>
          <w:rFonts w:eastAsiaTheme="minorEastAsia"/>
          <w:lang w:eastAsia="zh-CN"/>
        </w:rPr>
        <w:t xml:space="preserve">, and ATSSS-LL takes responsibility to select the access/path based on the link status reported by </w:t>
      </w:r>
      <w:proofErr w:type="spellStart"/>
      <w:r w:rsidR="00DA1A92">
        <w:rPr>
          <w:rFonts w:eastAsiaTheme="minorEastAsia"/>
          <w:lang w:eastAsia="zh-CN"/>
        </w:rPr>
        <w:t>ePMF</w:t>
      </w:r>
      <w:proofErr w:type="spellEnd"/>
      <w:r w:rsidR="00DA1A92">
        <w:rPr>
          <w:rFonts w:eastAsiaTheme="minorEastAsia"/>
          <w:lang w:eastAsia="zh-CN"/>
        </w:rPr>
        <w:t xml:space="preserve"> for each access. The upper </w:t>
      </w:r>
      <w:r w:rsidR="00DA1A92" w:rsidRPr="004E0C16">
        <w:rPr>
          <w:rFonts w:eastAsiaTheme="minorEastAsia"/>
          <w:lang w:eastAsia="zh-CN"/>
        </w:rPr>
        <w:t>QUIC protocol see</w:t>
      </w:r>
      <w:r w:rsidR="00DA1A92">
        <w:rPr>
          <w:rFonts w:eastAsiaTheme="minorEastAsia"/>
          <w:lang w:eastAsia="zh-CN"/>
        </w:rPr>
        <w:t xml:space="preserve">s one link over two paths, and </w:t>
      </w:r>
      <w:proofErr w:type="gramStart"/>
      <w:r w:rsidR="00DA1A92">
        <w:rPr>
          <w:rFonts w:eastAsiaTheme="minorEastAsia"/>
          <w:lang w:eastAsia="zh-CN"/>
        </w:rPr>
        <w:t>a single b</w:t>
      </w:r>
      <w:r w:rsidR="00DA1A92" w:rsidRPr="002E506D">
        <w:rPr>
          <w:rFonts w:eastAsiaTheme="minorEastAsia"/>
          <w:lang w:eastAsia="zh-CN"/>
        </w:rPr>
        <w:t>uffer</w:t>
      </w:r>
      <w:r w:rsidR="00DA1A92" w:rsidRPr="004E0C16">
        <w:rPr>
          <w:rFonts w:eastAsiaTheme="minorEastAsia"/>
          <w:lang w:eastAsia="zh-CN"/>
        </w:rPr>
        <w:t xml:space="preserve"> </w:t>
      </w:r>
      <w:r w:rsidR="006D6753">
        <w:rPr>
          <w:rFonts w:eastAsiaTheme="minorEastAsia"/>
          <w:lang w:eastAsia="zh-CN"/>
        </w:rPr>
        <w:t>memory</w:t>
      </w:r>
      <w:r w:rsidR="00DA1A92">
        <w:rPr>
          <w:rFonts w:eastAsiaTheme="minorEastAsia"/>
          <w:lang w:eastAsia="zh-CN"/>
        </w:rPr>
        <w:t xml:space="preserve"> is shared by both paths to perform packet reordering</w:t>
      </w:r>
      <w:proofErr w:type="gramEnd"/>
      <w:r w:rsidR="00DA1A92">
        <w:rPr>
          <w:rFonts w:eastAsiaTheme="minorEastAsia"/>
          <w:lang w:eastAsia="zh-CN"/>
        </w:rPr>
        <w:t>. If a packet is lost over one path/access</w:t>
      </w:r>
      <w:r w:rsidR="00DA1A92" w:rsidRPr="004E0C16">
        <w:rPr>
          <w:rFonts w:eastAsiaTheme="minorEastAsia"/>
          <w:lang w:eastAsia="zh-CN"/>
        </w:rPr>
        <w:t xml:space="preserve"> (e.g.</w:t>
      </w:r>
      <w:r w:rsidR="00DA1A92">
        <w:rPr>
          <w:rFonts w:eastAsiaTheme="minorEastAsia"/>
          <w:lang w:eastAsia="zh-CN"/>
        </w:rPr>
        <w:t xml:space="preserve"> 3GPP access,</w:t>
      </w:r>
      <w:r w:rsidR="00DA1A92" w:rsidRPr="004E0C16">
        <w:rPr>
          <w:rFonts w:eastAsiaTheme="minorEastAsia"/>
          <w:lang w:eastAsia="zh-CN"/>
        </w:rPr>
        <w:t xml:space="preserve"> due to congestion), the QUIC congestion cont</w:t>
      </w:r>
      <w:r w:rsidR="00DA1A92">
        <w:rPr>
          <w:rFonts w:eastAsiaTheme="minorEastAsia"/>
          <w:lang w:eastAsia="zh-CN"/>
        </w:rPr>
        <w:t>roller will</w:t>
      </w:r>
      <w:r w:rsidR="00DA1A92" w:rsidRPr="004E0C16">
        <w:rPr>
          <w:rFonts w:eastAsiaTheme="minorEastAsia"/>
          <w:lang w:eastAsia="zh-CN"/>
        </w:rPr>
        <w:t xml:space="preserve"> limit the overall transmission rate</w:t>
      </w:r>
      <w:r w:rsidR="00DA1A92">
        <w:rPr>
          <w:rFonts w:eastAsiaTheme="minorEastAsia"/>
          <w:lang w:eastAsia="zh-CN"/>
        </w:rPr>
        <w:t>, whatever there is congestion or not over the other path. Actually, it is the same for MPTCP and MPQUIC to couple the two paths for congestion control, as described in the MPQUIC draft: “</w:t>
      </w:r>
      <w:r w:rsidR="00DA1A92" w:rsidRPr="008162D4">
        <w:rPr>
          <w:rFonts w:eastAsiaTheme="minorEastAsia"/>
          <w:i/>
          <w:lang w:val="en-US" w:eastAsia="zh-CN"/>
        </w:rPr>
        <w:t xml:space="preserve">the windows of the different sending </w:t>
      </w:r>
      <w:proofErr w:type="spellStart"/>
      <w:r w:rsidR="00DA1A92" w:rsidRPr="008162D4">
        <w:rPr>
          <w:rFonts w:eastAsiaTheme="minorEastAsia"/>
          <w:i/>
          <w:lang w:val="en-US" w:eastAsia="zh-CN"/>
        </w:rPr>
        <w:t>uniflows</w:t>
      </w:r>
      <w:proofErr w:type="spellEnd"/>
      <w:r w:rsidR="00DA1A92" w:rsidRPr="008162D4">
        <w:rPr>
          <w:rFonts w:eastAsiaTheme="minorEastAsia"/>
          <w:i/>
          <w:lang w:val="en-US" w:eastAsia="zh-CN"/>
        </w:rPr>
        <w:t xml:space="preserve"> </w:t>
      </w:r>
      <w:r w:rsidR="00DA1A92" w:rsidRPr="008162D4">
        <w:rPr>
          <w:i/>
          <w:lang w:val="en-US" w:eastAsia="zh-CN"/>
        </w:rPr>
        <w:t>MUST be coupled together [RFC6356]</w:t>
      </w:r>
      <w:r w:rsidR="00DA1A92">
        <w:rPr>
          <w:lang w:val="en-US" w:eastAsia="zh-CN"/>
        </w:rPr>
        <w:t>”. The</w:t>
      </w:r>
      <w:r w:rsidR="00DA1A92" w:rsidRPr="008162D4">
        <w:rPr>
          <w:lang w:eastAsia="zh-CN"/>
        </w:rPr>
        <w:t xml:space="preserve"> </w:t>
      </w:r>
      <w:r w:rsidR="00DA1A92">
        <w:rPr>
          <w:lang w:eastAsia="zh-CN"/>
        </w:rPr>
        <w:t>RFC 6356 defines “</w:t>
      </w:r>
      <w:r w:rsidR="00DA1A92" w:rsidRPr="008162D4">
        <w:rPr>
          <w:lang w:eastAsia="zh-CN"/>
        </w:rPr>
        <w:t>Coupled Congestion Control for Multipath Transport Protocols</w:t>
      </w:r>
      <w:r w:rsidR="00DA1A92">
        <w:rPr>
          <w:lang w:eastAsia="zh-CN"/>
        </w:rPr>
        <w:t>”.</w:t>
      </w:r>
    </w:p>
    <w:p w:rsidR="00565A2F" w:rsidRPr="00565A2F" w:rsidRDefault="007E6A64" w:rsidP="00773305">
      <w:pPr>
        <w:rPr>
          <w:rFonts w:eastAsiaTheme="minorEastAsia"/>
          <w:lang w:val="en-US" w:eastAsia="zh-CN"/>
        </w:rPr>
      </w:pPr>
      <w:r w:rsidRPr="00565A2F">
        <w:rPr>
          <w:rFonts w:eastAsiaTheme="minorEastAsia"/>
          <w:b/>
          <w:sz w:val="22"/>
          <w:szCs w:val="22"/>
          <w:lang w:eastAsia="zh-CN"/>
        </w:rPr>
        <w:t>Observation 5:</w:t>
      </w:r>
      <w:r w:rsidRPr="00565A2F">
        <w:rPr>
          <w:rFonts w:eastAsiaTheme="minorEastAsia"/>
          <w:lang w:val="en-US" w:eastAsia="zh-CN"/>
        </w:rPr>
        <w:t xml:space="preserve"> The solution 6, 7</w:t>
      </w:r>
      <w:r w:rsidR="00FD701D" w:rsidRPr="00565A2F">
        <w:rPr>
          <w:rFonts w:eastAsiaTheme="minorEastAsia"/>
          <w:lang w:val="en-US" w:eastAsia="zh-CN"/>
        </w:rPr>
        <w:t xml:space="preserve">, 14, </w:t>
      </w:r>
      <w:r w:rsidRPr="00565A2F">
        <w:rPr>
          <w:rFonts w:eastAsiaTheme="minorEastAsia"/>
          <w:lang w:val="en-US" w:eastAsia="zh-CN"/>
        </w:rPr>
        <w:t>depends on the MPQUIC</w:t>
      </w:r>
      <w:r w:rsidR="0050745B" w:rsidRPr="00565A2F">
        <w:t xml:space="preserve"> </w:t>
      </w:r>
      <w:r w:rsidR="00126951">
        <w:t>protocol</w:t>
      </w:r>
      <w:r w:rsidR="004D1DF6" w:rsidRPr="00565A2F">
        <w:rPr>
          <w:rFonts w:eastAsiaTheme="minorEastAsia"/>
          <w:lang w:val="en-US" w:eastAsia="zh-CN"/>
        </w:rPr>
        <w:t xml:space="preserve"> to support the traffic splitting per packet over both accesses</w:t>
      </w:r>
      <w:r w:rsidR="00C50380" w:rsidRPr="00565A2F">
        <w:t>.</w:t>
      </w:r>
      <w:r w:rsidR="00D62DAE" w:rsidRPr="00565A2F">
        <w:rPr>
          <w:rFonts w:eastAsiaTheme="minorEastAsia"/>
          <w:lang w:val="en-US" w:eastAsia="zh-CN"/>
        </w:rPr>
        <w:t xml:space="preserve"> The QUIC-based solution depends on the ATSSS-LL and </w:t>
      </w:r>
      <w:proofErr w:type="spellStart"/>
      <w:r w:rsidR="00D62DAE" w:rsidRPr="00565A2F">
        <w:rPr>
          <w:rFonts w:eastAsiaTheme="minorEastAsia"/>
          <w:lang w:val="en-US" w:eastAsia="zh-CN"/>
        </w:rPr>
        <w:t>ePMF</w:t>
      </w:r>
      <w:proofErr w:type="spellEnd"/>
      <w:r w:rsidR="00D62DAE" w:rsidRPr="00565A2F">
        <w:rPr>
          <w:rFonts w:eastAsiaTheme="minorEastAsia"/>
          <w:lang w:val="en-US" w:eastAsia="zh-CN"/>
        </w:rPr>
        <w:t xml:space="preserve"> mechanism</w:t>
      </w:r>
      <w:r w:rsidR="00126951">
        <w:rPr>
          <w:rFonts w:eastAsiaTheme="minorEastAsia"/>
          <w:lang w:val="en-US" w:eastAsia="zh-CN"/>
        </w:rPr>
        <w:t xml:space="preserve"> and </w:t>
      </w:r>
      <w:r w:rsidR="00126951" w:rsidRPr="00565A2F">
        <w:rPr>
          <w:rFonts w:eastAsiaTheme="minorEastAsia"/>
          <w:lang w:val="en-US" w:eastAsia="zh-CN"/>
        </w:rPr>
        <w:t xml:space="preserve">QUIC </w:t>
      </w:r>
      <w:r w:rsidR="00126951">
        <w:rPr>
          <w:lang w:val="en-US"/>
        </w:rPr>
        <w:t>protocols</w:t>
      </w:r>
      <w:r w:rsidR="004D1DF6" w:rsidRPr="00565A2F">
        <w:rPr>
          <w:rFonts w:eastAsiaTheme="minorEastAsia"/>
          <w:lang w:val="en-US" w:eastAsia="zh-CN"/>
        </w:rPr>
        <w:t xml:space="preserve"> to support the same steering mode</w:t>
      </w:r>
      <w:r w:rsidR="00126951">
        <w:rPr>
          <w:rFonts w:eastAsiaTheme="minorEastAsia"/>
          <w:lang w:val="en-US" w:eastAsia="zh-CN"/>
        </w:rPr>
        <w:t>s</w:t>
      </w:r>
      <w:r w:rsidR="004C4708" w:rsidRPr="00565A2F">
        <w:rPr>
          <w:rFonts w:eastAsiaTheme="minorEastAsia"/>
          <w:lang w:val="en-US" w:eastAsia="zh-CN"/>
        </w:rPr>
        <w:t xml:space="preserve"> as all these MPQUIC based solutions</w:t>
      </w:r>
      <w:r w:rsidR="00793630" w:rsidRPr="00565A2F">
        <w:rPr>
          <w:rFonts w:eastAsiaTheme="minorEastAsia"/>
          <w:lang w:val="en-US" w:eastAsia="zh-CN"/>
        </w:rPr>
        <w:t>.</w:t>
      </w:r>
    </w:p>
    <w:p w:rsidR="004D1DF6" w:rsidRPr="00A06966" w:rsidRDefault="00565A2F" w:rsidP="00773305">
      <w:pPr>
        <w:rPr>
          <w:rFonts w:eastAsiaTheme="minorEastAsia"/>
          <w:b/>
          <w:sz w:val="22"/>
          <w:szCs w:val="22"/>
          <w:lang w:val="en-US" w:eastAsia="zh-CN"/>
        </w:rPr>
      </w:pPr>
      <w:r w:rsidRPr="00565A2F">
        <w:rPr>
          <w:rFonts w:eastAsiaTheme="minorEastAsia"/>
          <w:b/>
          <w:sz w:val="22"/>
          <w:szCs w:val="22"/>
          <w:lang w:eastAsia="zh-CN"/>
        </w:rPr>
        <w:lastRenderedPageBreak/>
        <w:t>Observation 6:</w:t>
      </w:r>
      <w:r w:rsidR="00793630" w:rsidRPr="00565A2F">
        <w:rPr>
          <w:rFonts w:eastAsiaTheme="minorEastAsia"/>
          <w:lang w:val="en-US" w:eastAsia="zh-CN"/>
        </w:rPr>
        <w:t xml:space="preserve"> </w:t>
      </w:r>
      <w:proofErr w:type="gramStart"/>
      <w:r w:rsidR="00793630" w:rsidRPr="00565A2F">
        <w:rPr>
          <w:rFonts w:eastAsiaTheme="minorEastAsia"/>
          <w:lang w:val="en-US" w:eastAsia="zh-CN"/>
        </w:rPr>
        <w:t>For the redundancy transmission, the</w:t>
      </w:r>
      <w:r w:rsidR="004D1DF6" w:rsidRPr="00565A2F">
        <w:rPr>
          <w:rFonts w:eastAsiaTheme="minorEastAsia"/>
          <w:lang w:eastAsia="zh-CN"/>
        </w:rPr>
        <w:t xml:space="preserve"> </w:t>
      </w:r>
      <w:r w:rsidR="004C4708" w:rsidRPr="00565A2F">
        <w:rPr>
          <w:rFonts w:eastAsiaTheme="minorEastAsia"/>
          <w:lang w:eastAsia="zh-CN"/>
        </w:rPr>
        <w:t xml:space="preserve">removal of </w:t>
      </w:r>
      <w:r w:rsidR="004D1DF6" w:rsidRPr="00565A2F">
        <w:rPr>
          <w:rFonts w:eastAsiaTheme="minorEastAsia"/>
          <w:lang w:eastAsia="zh-CN"/>
        </w:rPr>
        <w:t>packet duplication</w:t>
      </w:r>
      <w:r w:rsidR="00793630" w:rsidRPr="00565A2F">
        <w:rPr>
          <w:rFonts w:eastAsiaTheme="minorEastAsia"/>
          <w:lang w:val="en-US" w:eastAsia="zh-CN"/>
        </w:rPr>
        <w:t xml:space="preserve"> is supported by </w:t>
      </w:r>
      <w:r w:rsidRPr="00565A2F">
        <w:rPr>
          <w:rFonts w:eastAsiaTheme="minorEastAsia"/>
          <w:lang w:val="en-US" w:eastAsia="zh-CN"/>
        </w:rPr>
        <w:t>all of the above solutions</w:t>
      </w:r>
      <w:proofErr w:type="gramEnd"/>
      <w:r w:rsidR="00793630" w:rsidRPr="00565A2F">
        <w:rPr>
          <w:rFonts w:eastAsiaTheme="minorEastAsia"/>
          <w:lang w:val="en-US" w:eastAsia="zh-CN"/>
        </w:rPr>
        <w:t>.</w:t>
      </w:r>
    </w:p>
    <w:p w:rsidR="00843B5B" w:rsidRDefault="002A69A0" w:rsidP="00773305">
      <w:pPr>
        <w:rPr>
          <w:rFonts w:eastAsiaTheme="minorEastAsia"/>
          <w:lang w:val="en-US" w:eastAsia="zh-CN"/>
        </w:rPr>
      </w:pPr>
      <w:r w:rsidRPr="00773305">
        <w:rPr>
          <w:rFonts w:eastAsiaTheme="minorEastAsia"/>
          <w:b/>
          <w:sz w:val="22"/>
          <w:szCs w:val="22"/>
          <w:lang w:eastAsia="zh-CN"/>
        </w:rPr>
        <w:t xml:space="preserve">Observation </w:t>
      </w:r>
      <w:r w:rsidR="00565A2F">
        <w:rPr>
          <w:rFonts w:eastAsiaTheme="minorEastAsia"/>
          <w:b/>
          <w:sz w:val="22"/>
          <w:szCs w:val="22"/>
          <w:lang w:eastAsia="zh-CN"/>
        </w:rPr>
        <w:t>7</w:t>
      </w:r>
      <w:r w:rsidRPr="00773305">
        <w:rPr>
          <w:rFonts w:eastAsiaTheme="minorEastAsia"/>
          <w:b/>
          <w:sz w:val="22"/>
          <w:szCs w:val="22"/>
          <w:lang w:eastAsia="zh-CN"/>
        </w:rPr>
        <w:t>:</w:t>
      </w:r>
      <w:r w:rsidRPr="00773305">
        <w:rPr>
          <w:rFonts w:eastAsiaTheme="minorEastAsia"/>
          <w:lang w:val="en-US" w:eastAsia="zh-CN"/>
        </w:rPr>
        <w:t xml:space="preserve"> </w:t>
      </w:r>
      <w:r w:rsidR="00843B5B">
        <w:rPr>
          <w:rFonts w:eastAsiaTheme="minorEastAsia"/>
          <w:lang w:val="en-US" w:eastAsia="zh-CN"/>
        </w:rPr>
        <w:t>The solution</w:t>
      </w:r>
      <w:r w:rsidR="00843B5B" w:rsidRPr="00773305">
        <w:rPr>
          <w:rFonts w:eastAsiaTheme="minorEastAsia"/>
          <w:lang w:val="en-US" w:eastAsia="zh-CN"/>
        </w:rPr>
        <w:t xml:space="preserve"> 6,</w:t>
      </w:r>
      <w:r w:rsidR="00843B5B">
        <w:rPr>
          <w:rFonts w:eastAsiaTheme="minorEastAsia"/>
          <w:lang w:val="en-US" w:eastAsia="zh-CN"/>
        </w:rPr>
        <w:t xml:space="preserve"> </w:t>
      </w:r>
      <w:r w:rsidR="00843B5B" w:rsidRPr="00773305">
        <w:rPr>
          <w:rFonts w:eastAsiaTheme="minorEastAsia"/>
          <w:lang w:val="en-US" w:eastAsia="zh-CN"/>
        </w:rPr>
        <w:t>7</w:t>
      </w:r>
      <w:r w:rsidR="004D1DF6">
        <w:rPr>
          <w:rFonts w:eastAsiaTheme="minorEastAsia"/>
          <w:lang w:val="en-US" w:eastAsia="zh-CN"/>
        </w:rPr>
        <w:t>, 14</w:t>
      </w:r>
      <w:r w:rsidR="00843B5B">
        <w:rPr>
          <w:rFonts w:eastAsiaTheme="minorEastAsia"/>
          <w:lang w:val="en-US" w:eastAsia="zh-CN"/>
        </w:rPr>
        <w:t xml:space="preserve"> depends on MPQUIC </w:t>
      </w:r>
      <w:proofErr w:type="gramStart"/>
      <w:r w:rsidR="00843B5B">
        <w:rPr>
          <w:rFonts w:eastAsiaTheme="minorEastAsia"/>
          <w:lang w:val="en-US" w:eastAsia="zh-CN"/>
        </w:rPr>
        <w:t>protocol which</w:t>
      </w:r>
      <w:proofErr w:type="gramEnd"/>
      <w:r w:rsidR="00843B5B">
        <w:rPr>
          <w:rFonts w:eastAsiaTheme="minorEastAsia"/>
          <w:lang w:val="en-US" w:eastAsia="zh-CN"/>
        </w:rPr>
        <w:t xml:space="preserve"> is not a</w:t>
      </w:r>
      <w:r w:rsidR="004D1DF6">
        <w:rPr>
          <w:rFonts w:eastAsiaTheme="minorEastAsia"/>
          <w:lang w:val="en-US" w:eastAsia="zh-CN"/>
        </w:rPr>
        <w:t>n</w:t>
      </w:r>
      <w:r w:rsidR="00843B5B">
        <w:rPr>
          <w:rFonts w:eastAsiaTheme="minorEastAsia"/>
          <w:lang w:val="en-US" w:eastAsia="zh-CN"/>
        </w:rPr>
        <w:t xml:space="preserve"> IETF working group draft </w:t>
      </w:r>
      <w:r w:rsidR="004C4708">
        <w:rPr>
          <w:rFonts w:eastAsiaTheme="minorEastAsia"/>
          <w:lang w:val="en-US" w:eastAsia="zh-CN"/>
        </w:rPr>
        <w:t>so far</w:t>
      </w:r>
      <w:r w:rsidR="00843B5B">
        <w:rPr>
          <w:rFonts w:eastAsiaTheme="minorEastAsia"/>
          <w:lang w:val="en-US" w:eastAsia="zh-CN"/>
        </w:rPr>
        <w:t>. T</w:t>
      </w:r>
      <w:r w:rsidR="00614399">
        <w:rPr>
          <w:rFonts w:eastAsiaTheme="minorEastAsia"/>
          <w:lang w:val="en-US" w:eastAsia="zh-CN"/>
        </w:rPr>
        <w:t>here is a risk that the</w:t>
      </w:r>
      <w:r w:rsidR="00843B5B">
        <w:rPr>
          <w:rFonts w:eastAsiaTheme="minorEastAsia"/>
          <w:lang w:val="en-US" w:eastAsia="zh-CN"/>
        </w:rPr>
        <w:t xml:space="preserve"> MPQUIC protocol is not </w:t>
      </w:r>
      <w:r w:rsidR="00825C8E">
        <w:rPr>
          <w:rFonts w:eastAsiaTheme="minorEastAsia"/>
          <w:lang w:val="en-US" w:eastAsia="zh-CN"/>
        </w:rPr>
        <w:t>available</w:t>
      </w:r>
      <w:r w:rsidR="00843B5B">
        <w:rPr>
          <w:rFonts w:eastAsiaTheme="minorEastAsia"/>
          <w:lang w:val="en-US" w:eastAsia="zh-CN"/>
        </w:rPr>
        <w:t xml:space="preserve"> </w:t>
      </w:r>
      <w:r w:rsidR="00F5713A">
        <w:rPr>
          <w:rFonts w:eastAsiaTheme="minorEastAsia"/>
          <w:lang w:val="en-US" w:eastAsia="zh-CN"/>
        </w:rPr>
        <w:t>in</w:t>
      </w:r>
      <w:r w:rsidR="00843B5B">
        <w:rPr>
          <w:rFonts w:eastAsiaTheme="minorEastAsia"/>
          <w:lang w:val="en-US" w:eastAsia="zh-CN"/>
        </w:rPr>
        <w:t xml:space="preserve"> </w:t>
      </w:r>
      <w:r w:rsidR="00100B9C">
        <w:rPr>
          <w:rFonts w:eastAsiaTheme="minorEastAsia"/>
          <w:lang w:val="en-US" w:eastAsia="zh-CN"/>
        </w:rPr>
        <w:t>Rel-17</w:t>
      </w:r>
      <w:r w:rsidR="00843B5B">
        <w:rPr>
          <w:rFonts w:eastAsiaTheme="minorEastAsia"/>
          <w:lang w:val="en-US" w:eastAsia="zh-CN"/>
        </w:rPr>
        <w:t xml:space="preserve">. The IETF </w:t>
      </w:r>
      <w:r w:rsidR="00C50380">
        <w:rPr>
          <w:rFonts w:eastAsiaTheme="minorEastAsia"/>
          <w:lang w:val="en-US" w:eastAsia="zh-CN"/>
        </w:rPr>
        <w:t xml:space="preserve">QUIC protocols </w:t>
      </w:r>
      <w:r w:rsidR="0053509A">
        <w:rPr>
          <w:rFonts w:eastAsiaTheme="minorEastAsia"/>
          <w:lang w:val="en-US" w:eastAsia="zh-CN"/>
        </w:rPr>
        <w:t xml:space="preserve">referred by solution 8 </w:t>
      </w:r>
      <w:r w:rsidR="00C50380">
        <w:rPr>
          <w:rFonts w:eastAsiaTheme="minorEastAsia"/>
          <w:lang w:val="en-US" w:eastAsia="zh-CN"/>
        </w:rPr>
        <w:t xml:space="preserve">are all working group drafts </w:t>
      </w:r>
      <w:r w:rsidR="00843B5B">
        <w:rPr>
          <w:rFonts w:eastAsiaTheme="minorEastAsia"/>
          <w:lang w:val="en-US" w:eastAsia="zh-CN"/>
        </w:rPr>
        <w:t xml:space="preserve">in IETF and can be applied by 3GPP in </w:t>
      </w:r>
      <w:r w:rsidR="00100B9C">
        <w:rPr>
          <w:rFonts w:eastAsiaTheme="minorEastAsia"/>
          <w:lang w:val="en-US" w:eastAsia="zh-CN"/>
        </w:rPr>
        <w:t>Rel-17</w:t>
      </w:r>
      <w:r w:rsidR="00843B5B">
        <w:rPr>
          <w:rFonts w:eastAsiaTheme="minorEastAsia"/>
          <w:lang w:val="en-US" w:eastAsia="zh-CN"/>
        </w:rPr>
        <w:t>.</w:t>
      </w:r>
    </w:p>
    <w:p w:rsidR="004B2800" w:rsidRPr="008205E1" w:rsidRDefault="004B2800" w:rsidP="00773305">
      <w:pPr>
        <w:rPr>
          <w:rFonts w:eastAsiaTheme="minorEastAsia"/>
          <w:lang w:val="en-US" w:eastAsia="zh-CN"/>
        </w:rPr>
      </w:pPr>
      <w:r w:rsidRPr="004B2800">
        <w:rPr>
          <w:rFonts w:eastAsiaTheme="minorEastAsia"/>
          <w:b/>
          <w:sz w:val="22"/>
          <w:szCs w:val="22"/>
          <w:lang w:eastAsia="zh-CN"/>
        </w:rPr>
        <w:t xml:space="preserve">Observation 8: </w:t>
      </w:r>
      <w:r w:rsidR="008205E1" w:rsidRPr="008205E1">
        <w:rPr>
          <w:rFonts w:eastAsiaTheme="minorEastAsia"/>
          <w:lang w:val="en-US" w:eastAsia="zh-CN"/>
        </w:rPr>
        <w:t>The solution 6, 7, 14 can all support traffic splitting per packet, but s</w:t>
      </w:r>
      <w:r w:rsidRPr="004B2800">
        <w:rPr>
          <w:rFonts w:eastAsiaTheme="minorEastAsia"/>
          <w:lang w:val="en-US" w:eastAsia="zh-CN"/>
        </w:rPr>
        <w:t xml:space="preserve">olution 6 introduces additional 29 bytes per PACKET, while solution 7 and 14 introduces </w:t>
      </w:r>
      <w:r w:rsidR="004209F9">
        <w:rPr>
          <w:rFonts w:eastAsiaTheme="minorEastAsia"/>
          <w:lang w:val="en-US" w:eastAsia="zh-CN"/>
        </w:rPr>
        <w:t xml:space="preserve">only one </w:t>
      </w:r>
      <w:r w:rsidRPr="004B2800">
        <w:rPr>
          <w:rFonts w:eastAsiaTheme="minorEastAsia"/>
          <w:lang w:val="en-US" w:eastAsia="zh-CN"/>
        </w:rPr>
        <w:t>additional</w:t>
      </w:r>
      <w:r w:rsidR="004209F9">
        <w:rPr>
          <w:rFonts w:eastAsiaTheme="minorEastAsia"/>
          <w:lang w:val="en-US" w:eastAsia="zh-CN"/>
        </w:rPr>
        <w:t xml:space="preserve"> </w:t>
      </w:r>
      <w:r w:rsidRPr="004B2800">
        <w:rPr>
          <w:rFonts w:eastAsiaTheme="minorEastAsia"/>
          <w:lang w:val="en-US" w:eastAsia="zh-CN"/>
        </w:rPr>
        <w:t>byte per PACKET.</w:t>
      </w:r>
    </w:p>
    <w:p w:rsidR="00773305" w:rsidRPr="00565A2F" w:rsidRDefault="00773305" w:rsidP="00773305">
      <w:pPr>
        <w:rPr>
          <w:rFonts w:eastAsiaTheme="minorEastAsia"/>
          <w:b/>
          <w:lang w:val="en-US" w:eastAsia="zh-CN"/>
        </w:rPr>
      </w:pPr>
      <w:r w:rsidRPr="00793630">
        <w:rPr>
          <w:rFonts w:eastAsiaTheme="minorEastAsia"/>
          <w:b/>
          <w:sz w:val="22"/>
          <w:szCs w:val="22"/>
          <w:lang w:val="en-US" w:eastAsia="zh-CN"/>
        </w:rPr>
        <w:t>Proposal 2:</w:t>
      </w:r>
      <w:r w:rsidRPr="00793630">
        <w:rPr>
          <w:rFonts w:eastAsiaTheme="minorEastAsia"/>
          <w:b/>
          <w:lang w:val="en-US" w:eastAsia="zh-CN"/>
        </w:rPr>
        <w:t xml:space="preserve"> If the tr</w:t>
      </w:r>
      <w:r w:rsidRPr="00565A2F">
        <w:rPr>
          <w:rFonts w:eastAsiaTheme="minorEastAsia"/>
          <w:b/>
          <w:lang w:val="en-US" w:eastAsia="zh-CN"/>
        </w:rPr>
        <w:t xml:space="preserve">affic splitting per packet is </w:t>
      </w:r>
      <w:r w:rsidR="0053509A" w:rsidRPr="00565A2F">
        <w:rPr>
          <w:rFonts w:eastAsiaTheme="minorEastAsia"/>
          <w:b/>
          <w:lang w:val="en-US" w:eastAsia="zh-CN"/>
        </w:rPr>
        <w:t xml:space="preserve">to be </w:t>
      </w:r>
      <w:r w:rsidR="00614399" w:rsidRPr="00565A2F">
        <w:rPr>
          <w:rFonts w:eastAsiaTheme="minorEastAsia"/>
          <w:b/>
          <w:lang w:val="en-US" w:eastAsia="zh-CN"/>
        </w:rPr>
        <w:t xml:space="preserve">supported in </w:t>
      </w:r>
      <w:r w:rsidR="00100B9C" w:rsidRPr="00565A2F">
        <w:rPr>
          <w:rFonts w:eastAsiaTheme="minorEastAsia"/>
          <w:b/>
          <w:lang w:val="en-US" w:eastAsia="zh-CN"/>
        </w:rPr>
        <w:t>Rel-17</w:t>
      </w:r>
      <w:r w:rsidR="00614399" w:rsidRPr="00565A2F">
        <w:rPr>
          <w:rFonts w:eastAsiaTheme="minorEastAsia"/>
          <w:b/>
          <w:lang w:val="en-US" w:eastAsia="zh-CN"/>
        </w:rPr>
        <w:t xml:space="preserve"> and the </w:t>
      </w:r>
      <w:r w:rsidR="00132F54" w:rsidRPr="00565A2F">
        <w:rPr>
          <w:rFonts w:eastAsiaTheme="minorEastAsia"/>
          <w:b/>
          <w:lang w:val="en-US" w:eastAsia="zh-CN"/>
        </w:rPr>
        <w:t>MPQUIC</w:t>
      </w:r>
      <w:r w:rsidRPr="00565A2F">
        <w:rPr>
          <w:rFonts w:eastAsiaTheme="minorEastAsia"/>
          <w:b/>
          <w:lang w:val="en-US" w:eastAsia="zh-CN"/>
        </w:rPr>
        <w:t xml:space="preserve"> protocol is not</w:t>
      </w:r>
      <w:r w:rsidR="00614399" w:rsidRPr="00565A2F">
        <w:rPr>
          <w:rFonts w:eastAsiaTheme="minorEastAsia"/>
          <w:b/>
          <w:lang w:val="en-US" w:eastAsia="zh-CN"/>
        </w:rPr>
        <w:t xml:space="preserve"> </w:t>
      </w:r>
      <w:r w:rsidR="00F5713A" w:rsidRPr="00565A2F">
        <w:rPr>
          <w:rFonts w:eastAsiaTheme="minorEastAsia"/>
          <w:b/>
          <w:lang w:val="en-US" w:eastAsia="zh-CN"/>
        </w:rPr>
        <w:t>available</w:t>
      </w:r>
      <w:r w:rsidRPr="00565A2F">
        <w:rPr>
          <w:rFonts w:eastAsiaTheme="minorEastAsia"/>
          <w:b/>
          <w:lang w:val="en-US" w:eastAsia="zh-CN"/>
        </w:rPr>
        <w:t>, then it is proposed to apply QUIC-based solution 8 (transparent mode)</w:t>
      </w:r>
      <w:r w:rsidR="00843B5B" w:rsidRPr="00565A2F">
        <w:rPr>
          <w:rFonts w:eastAsiaTheme="minorEastAsia"/>
          <w:b/>
          <w:lang w:val="en-US" w:eastAsia="zh-CN"/>
        </w:rPr>
        <w:t xml:space="preserve"> to support the traffic splitting per packet</w:t>
      </w:r>
      <w:r w:rsidRPr="00565A2F">
        <w:rPr>
          <w:rFonts w:eastAsiaTheme="minorEastAsia"/>
          <w:b/>
          <w:lang w:val="en-US" w:eastAsia="zh-CN"/>
        </w:rPr>
        <w:t>.</w:t>
      </w:r>
      <w:r w:rsidR="00565A2F" w:rsidRPr="00565A2F">
        <w:rPr>
          <w:rFonts w:eastAsiaTheme="minorEastAsia"/>
          <w:b/>
          <w:lang w:val="en-US" w:eastAsia="zh-CN"/>
        </w:rPr>
        <w:t xml:space="preserve"> Otherwise,</w:t>
      </w:r>
      <w:r w:rsidR="00565A2F" w:rsidRPr="00565A2F">
        <w:rPr>
          <w:b/>
        </w:rPr>
        <w:t xml:space="preserve"> either solution 7 (transparent mode) or solution 14 is applied to support the traffic splitting per packet.</w:t>
      </w:r>
    </w:p>
    <w:p w:rsidR="00565A2F" w:rsidRPr="00565A2F" w:rsidRDefault="00565A2F" w:rsidP="00773305">
      <w:pPr>
        <w:rPr>
          <w:rFonts w:eastAsiaTheme="minorEastAsia"/>
          <w:b/>
          <w:lang w:val="en-US" w:eastAsia="zh-CN"/>
        </w:rPr>
      </w:pPr>
      <w:r w:rsidRPr="00565A2F">
        <w:rPr>
          <w:rFonts w:eastAsiaTheme="minorEastAsia"/>
          <w:b/>
          <w:sz w:val="22"/>
          <w:szCs w:val="22"/>
          <w:lang w:val="en-US" w:eastAsia="zh-CN"/>
        </w:rPr>
        <w:t>Proposal 3:</w:t>
      </w:r>
      <w:r w:rsidRPr="00565A2F">
        <w:rPr>
          <w:rFonts w:eastAsiaTheme="minorEastAsia"/>
          <w:b/>
          <w:lang w:val="en-US" w:eastAsia="zh-CN"/>
        </w:rPr>
        <w:t xml:space="preserve"> If the redundant transmission is to be supported in Rel-17 and the MPQUIC protocol is not available, then it is proposed to apply QUIC-based solution 8 (transparent mode) to support the redundant transmission. Otherwise,</w:t>
      </w:r>
      <w:r w:rsidRPr="00565A2F">
        <w:rPr>
          <w:b/>
        </w:rPr>
        <w:t xml:space="preserve"> either solution 7 (transparent mode) or solution 14 is applied to support the </w:t>
      </w:r>
      <w:r w:rsidRPr="00565A2F">
        <w:rPr>
          <w:rFonts w:eastAsiaTheme="minorEastAsia"/>
          <w:b/>
          <w:lang w:val="en-US" w:eastAsia="zh-CN"/>
        </w:rPr>
        <w:t>redundant transmission</w:t>
      </w:r>
      <w:r w:rsidRPr="00565A2F">
        <w:rPr>
          <w:b/>
        </w:rPr>
        <w:t>.</w:t>
      </w:r>
    </w:p>
    <w:p w:rsidR="00CA6115" w:rsidRPr="00927C1B" w:rsidRDefault="00CA6115" w:rsidP="00565A2F">
      <w:pPr>
        <w:pStyle w:val="1"/>
        <w:tabs>
          <w:tab w:val="center" w:pos="4819"/>
        </w:tabs>
      </w:pPr>
      <w:r>
        <w:t>2</w:t>
      </w:r>
      <w:r w:rsidRPr="00927C1B">
        <w:t xml:space="preserve">. </w:t>
      </w:r>
      <w:r>
        <w:t>Text Proposal</w:t>
      </w:r>
      <w:r w:rsidR="00565A2F">
        <w:tab/>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r w:rsidR="008930C5">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0408FE" w:rsidRPr="00E31168" w:rsidRDefault="000408FE" w:rsidP="000408FE">
      <w:pPr>
        <w:pStyle w:val="1"/>
      </w:pPr>
      <w:bookmarkStart w:id="1" w:name="_Toc16839388"/>
      <w:bookmarkStart w:id="2" w:name="_Toc21087547"/>
      <w:bookmarkStart w:id="3" w:name="_Toc23326080"/>
      <w:bookmarkStart w:id="4" w:name="_Toc23517601"/>
      <w:bookmarkStart w:id="5" w:name="_Toc23519160"/>
      <w:bookmarkStart w:id="6" w:name="_Toc43336559"/>
      <w:bookmarkStart w:id="7" w:name="_Toc43708113"/>
      <w:bookmarkStart w:id="8" w:name="_Toc43708187"/>
      <w:bookmarkStart w:id="9" w:name="_Toc43708263"/>
      <w:bookmarkStart w:id="10" w:name="_Toc43811616"/>
      <w:r w:rsidRPr="00E31168">
        <w:t>7</w:t>
      </w:r>
      <w:r w:rsidRPr="00E31168">
        <w:tab/>
        <w:t>Evaluation</w:t>
      </w:r>
      <w:bookmarkEnd w:id="1"/>
      <w:bookmarkEnd w:id="2"/>
      <w:bookmarkEnd w:id="3"/>
      <w:bookmarkEnd w:id="4"/>
      <w:bookmarkEnd w:id="5"/>
      <w:bookmarkEnd w:id="6"/>
      <w:bookmarkEnd w:id="7"/>
      <w:bookmarkEnd w:id="8"/>
      <w:bookmarkEnd w:id="9"/>
      <w:bookmarkEnd w:id="10"/>
    </w:p>
    <w:p w:rsidR="000408FE" w:rsidRPr="00E31168" w:rsidRDefault="000408FE" w:rsidP="000408FE">
      <w:pPr>
        <w:pStyle w:val="EditorsNote"/>
      </w:pPr>
      <w:r w:rsidRPr="00E31168">
        <w:t>Editor's note:</w:t>
      </w:r>
      <w:r w:rsidRPr="00E31168">
        <w:tab/>
        <w:t xml:space="preserve">This clause </w:t>
      </w:r>
      <w:r>
        <w:t>will provide a general evaluation of the solutions.</w:t>
      </w:r>
    </w:p>
    <w:p w:rsidR="00DF59AC" w:rsidRDefault="00DF59AC" w:rsidP="00DF59AC">
      <w:pPr>
        <w:pStyle w:val="2"/>
        <w:overflowPunct/>
        <w:autoSpaceDE/>
        <w:autoSpaceDN/>
        <w:adjustRightInd/>
        <w:textAlignment w:val="auto"/>
        <w:rPr>
          <w:ins w:id="11" w:author="Huawei user" w:date="2020-09-14T16:40:00Z"/>
          <w:rFonts w:eastAsiaTheme="minorEastAsia"/>
          <w:lang w:eastAsia="zh-CN"/>
        </w:rPr>
      </w:pPr>
      <w:proofErr w:type="gramStart"/>
      <w:ins w:id="12" w:author="Huawei user" w:date="2020-09-14T16:40:00Z">
        <w:r>
          <w:rPr>
            <w:rFonts w:eastAsiaTheme="minorEastAsia" w:hint="eastAsia"/>
            <w:lang w:eastAsia="zh-CN"/>
          </w:rPr>
          <w:t>7</w:t>
        </w:r>
        <w:r>
          <w:rPr>
            <w:rFonts w:eastAsiaTheme="minorEastAsia"/>
            <w:lang w:eastAsia="zh-CN"/>
          </w:rPr>
          <w:t xml:space="preserve">.1 </w:t>
        </w:r>
      </w:ins>
      <w:ins w:id="13" w:author="Huawei user" w:date="2020-09-14T16:44:00Z">
        <w:r>
          <w:rPr>
            <w:rFonts w:eastAsiaTheme="minorEastAsia"/>
            <w:lang w:eastAsia="zh-CN"/>
          </w:rPr>
          <w:t xml:space="preserve"> </w:t>
        </w:r>
      </w:ins>
      <w:ins w:id="14" w:author="Huawei user" w:date="2020-09-14T16:40:00Z">
        <w:r>
          <w:rPr>
            <w:rFonts w:eastAsiaTheme="minorEastAsia"/>
            <w:lang w:eastAsia="zh-CN"/>
          </w:rPr>
          <w:t>Evaluation</w:t>
        </w:r>
        <w:proofErr w:type="gramEnd"/>
        <w:r>
          <w:rPr>
            <w:rFonts w:eastAsiaTheme="minorEastAsia"/>
            <w:lang w:eastAsia="zh-CN"/>
          </w:rPr>
          <w:t xml:space="preserve"> on KI</w:t>
        </w:r>
      </w:ins>
      <w:ins w:id="15" w:author="Huawei user" w:date="2020-09-21T20:09:00Z">
        <w:r w:rsidR="008930C5">
          <w:rPr>
            <w:rFonts w:eastAsiaTheme="minorEastAsia"/>
            <w:lang w:eastAsia="zh-CN"/>
          </w:rPr>
          <w:t>#</w:t>
        </w:r>
      </w:ins>
      <w:ins w:id="16" w:author="Huawei user" w:date="2020-09-14T16:40:00Z">
        <w:r>
          <w:rPr>
            <w:rFonts w:eastAsiaTheme="minorEastAsia"/>
            <w:lang w:eastAsia="zh-CN"/>
          </w:rPr>
          <w:t>2</w:t>
        </w:r>
      </w:ins>
    </w:p>
    <w:p w:rsidR="00DF59AC" w:rsidRDefault="00DF59AC" w:rsidP="00DF59AC">
      <w:pPr>
        <w:rPr>
          <w:ins w:id="17" w:author="Huawei user" w:date="2020-09-14T16:43:00Z"/>
          <w:rFonts w:eastAsiaTheme="minorEastAsia"/>
          <w:lang w:eastAsia="zh-CN"/>
        </w:rPr>
      </w:pPr>
      <w:ins w:id="18" w:author="Huawei user" w:date="2020-09-14T16:41:00Z">
        <w:r>
          <w:rPr>
            <w:rFonts w:eastAsiaTheme="minorEastAsia" w:hint="eastAsia"/>
            <w:lang w:eastAsia="zh-CN"/>
          </w:rPr>
          <w:t>T</w:t>
        </w:r>
        <w:r>
          <w:rPr>
            <w:rFonts w:eastAsiaTheme="minorEastAsia"/>
            <w:lang w:eastAsia="zh-CN"/>
          </w:rPr>
          <w:t xml:space="preserve">he steering functionality </w:t>
        </w:r>
        <w:proofErr w:type="gramStart"/>
        <w:r>
          <w:rPr>
            <w:rFonts w:eastAsiaTheme="minorEastAsia"/>
            <w:lang w:eastAsia="zh-CN"/>
          </w:rPr>
          <w:t>is proposed</w:t>
        </w:r>
        <w:proofErr w:type="gramEnd"/>
        <w:r>
          <w:rPr>
            <w:rFonts w:eastAsiaTheme="minorEastAsia"/>
            <w:lang w:eastAsia="zh-CN"/>
          </w:rPr>
          <w:t xml:space="preserve"> to support the steering modes</w:t>
        </w:r>
      </w:ins>
      <w:ins w:id="19" w:author="Huawei user" w:date="2020-09-14T16:42:00Z">
        <w:r>
          <w:rPr>
            <w:rFonts w:eastAsiaTheme="minorEastAsia"/>
            <w:lang w:eastAsia="zh-CN"/>
          </w:rPr>
          <w:t xml:space="preserve"> for the IP</w:t>
        </w:r>
        <w:r>
          <w:rPr>
            <w:rFonts w:eastAsiaTheme="minorEastAsia" w:hint="eastAsia"/>
            <w:lang w:eastAsia="zh-CN"/>
          </w:rPr>
          <w:t>/</w:t>
        </w:r>
        <w:r>
          <w:rPr>
            <w:rFonts w:eastAsiaTheme="minorEastAsia"/>
            <w:lang w:eastAsia="zh-CN"/>
          </w:rPr>
          <w:t xml:space="preserve">UDP </w:t>
        </w:r>
      </w:ins>
      <w:ins w:id="20" w:author="Huawei user" w:date="2020-09-21T16:38:00Z">
        <w:r w:rsidR="00104E62">
          <w:rPr>
            <w:rFonts w:eastAsiaTheme="minorEastAsia"/>
            <w:lang w:eastAsia="zh-CN"/>
          </w:rPr>
          <w:t>and</w:t>
        </w:r>
      </w:ins>
      <w:ins w:id="21" w:author="Huawei user" w:date="2020-09-14T16:42:00Z">
        <w:r>
          <w:rPr>
            <w:rFonts w:eastAsiaTheme="minorEastAsia"/>
            <w:lang w:eastAsia="zh-CN"/>
          </w:rPr>
          <w:t xml:space="preserve"> Ethernet traffic</w:t>
        </w:r>
      </w:ins>
      <w:ins w:id="22" w:author="Huawei user" w:date="2020-09-14T16:41:00Z">
        <w:r>
          <w:rPr>
            <w:rFonts w:eastAsiaTheme="minorEastAsia"/>
            <w:lang w:eastAsia="zh-CN"/>
          </w:rPr>
          <w:t>.</w:t>
        </w:r>
      </w:ins>
    </w:p>
    <w:p w:rsidR="00DF59AC" w:rsidRPr="00E31168" w:rsidRDefault="00DF59AC" w:rsidP="00DF59AC">
      <w:pPr>
        <w:pStyle w:val="3"/>
        <w:rPr>
          <w:ins w:id="23" w:author="Huawei user" w:date="2020-09-14T16:43:00Z"/>
          <w:lang w:eastAsia="ko-KR"/>
        </w:rPr>
      </w:pPr>
      <w:bookmarkStart w:id="24" w:name="_Toc16839383"/>
      <w:bookmarkStart w:id="25" w:name="_Toc21087542"/>
      <w:bookmarkStart w:id="26" w:name="_Toc23326076"/>
      <w:bookmarkStart w:id="27" w:name="_Toc23517597"/>
      <w:bookmarkStart w:id="28" w:name="_Toc23519156"/>
      <w:bookmarkStart w:id="29" w:name="_Toc43336555"/>
      <w:bookmarkStart w:id="30" w:name="_Toc43708109"/>
      <w:bookmarkStart w:id="31" w:name="_Toc43708183"/>
      <w:bookmarkStart w:id="32" w:name="_Toc43708259"/>
      <w:bookmarkStart w:id="33" w:name="_Toc43811612"/>
      <w:ins w:id="34" w:author="Huawei user" w:date="2020-09-14T16:43:00Z">
        <w:r>
          <w:rPr>
            <w:lang w:eastAsia="ko-KR"/>
          </w:rPr>
          <w:t>7</w:t>
        </w:r>
        <w:r w:rsidRPr="00E31168">
          <w:rPr>
            <w:lang w:eastAsia="ko-KR"/>
          </w:rPr>
          <w:t>.</w:t>
        </w:r>
      </w:ins>
      <w:ins w:id="35" w:author="Huawei user" w:date="2020-09-15T10:12:00Z">
        <w:r w:rsidR="00EB5CC5">
          <w:rPr>
            <w:lang w:eastAsia="ko-KR"/>
          </w:rPr>
          <w:t>1</w:t>
        </w:r>
      </w:ins>
      <w:proofErr w:type="gramStart"/>
      <w:ins w:id="36" w:author="Huawei user" w:date="2020-09-14T16:43:00Z">
        <w:r w:rsidRPr="00E31168">
          <w:rPr>
            <w:lang w:eastAsia="ko-KR"/>
          </w:rPr>
          <w:t>.</w:t>
        </w:r>
      </w:ins>
      <w:bookmarkEnd w:id="24"/>
      <w:bookmarkEnd w:id="25"/>
      <w:bookmarkEnd w:id="26"/>
      <w:bookmarkEnd w:id="27"/>
      <w:bookmarkEnd w:id="28"/>
      <w:bookmarkEnd w:id="29"/>
      <w:bookmarkEnd w:id="30"/>
      <w:bookmarkEnd w:id="31"/>
      <w:bookmarkEnd w:id="32"/>
      <w:bookmarkEnd w:id="33"/>
      <w:ins w:id="37" w:author="Huawei user" w:date="2020-09-15T10:12:00Z">
        <w:r w:rsidR="00EB5CC5">
          <w:rPr>
            <w:lang w:eastAsia="ko-KR"/>
          </w:rPr>
          <w:t>x</w:t>
        </w:r>
      </w:ins>
      <w:proofErr w:type="gramEnd"/>
      <w:ins w:id="38" w:author="Huawei user" w:date="2020-09-14T16:44:00Z">
        <w:r>
          <w:rPr>
            <w:lang w:eastAsia="ko-KR"/>
          </w:rPr>
          <w:t xml:space="preserve">  </w:t>
        </w:r>
        <w:r>
          <w:rPr>
            <w:rFonts w:eastAsiaTheme="minorEastAsia"/>
            <w:lang w:eastAsia="zh-CN"/>
          </w:rPr>
          <w:t>Steering functionality for</w:t>
        </w:r>
      </w:ins>
      <w:ins w:id="39" w:author="Huawei user" w:date="2020-09-14T16:43:00Z">
        <w:r>
          <w:rPr>
            <w:lang w:eastAsia="ko-KR"/>
          </w:rPr>
          <w:t xml:space="preserve"> IP/UDP </w:t>
        </w:r>
      </w:ins>
      <w:ins w:id="40" w:author="Huawei user" w:date="2020-09-14T16:44:00Z">
        <w:r>
          <w:rPr>
            <w:lang w:eastAsia="ko-KR"/>
          </w:rPr>
          <w:t>flow</w:t>
        </w:r>
      </w:ins>
    </w:p>
    <w:p w:rsidR="00656324" w:rsidRDefault="00656324" w:rsidP="00656324">
      <w:pPr>
        <w:rPr>
          <w:ins w:id="41" w:author="Huawei user" w:date="2020-09-21T14:39:00Z"/>
        </w:rPr>
      </w:pPr>
      <w:ins w:id="42" w:author="Huawei user" w:date="2020-09-21T14:39:00Z">
        <w:r>
          <w:rPr>
            <w:rFonts w:eastAsiaTheme="minorEastAsia"/>
            <w:lang w:eastAsia="zh-CN"/>
          </w:rPr>
          <w:t xml:space="preserve">This key issue 2 aims to study </w:t>
        </w:r>
        <w:r>
          <w:t>whether and how to support additional steering functionality(</w:t>
        </w:r>
        <w:proofErr w:type="spellStart"/>
        <w:r>
          <w:t>ies</w:t>
        </w:r>
        <w:proofErr w:type="spellEnd"/>
        <w:r>
          <w:t>), especially “</w:t>
        </w:r>
        <w:r w:rsidRPr="00981CF3">
          <w:rPr>
            <w:i/>
          </w:rPr>
          <w:t>the traffic splitting for UDP based traffic is not fully supported in Rel-16: for example, traffic within an UDP/IP flow may not be split across multiple accesses without introducing out of order packet delivery</w:t>
        </w:r>
        <w:r>
          <w:rPr>
            <w:i/>
          </w:rPr>
          <w:t xml:space="preserve">” </w:t>
        </w:r>
        <w:r w:rsidRPr="00981CF3">
          <w:t>as de</w:t>
        </w:r>
        <w:r>
          <w:t>scribed</w:t>
        </w:r>
        <w:r w:rsidRPr="00981CF3">
          <w:t xml:space="preserve"> in </w:t>
        </w:r>
        <w:proofErr w:type="spellStart"/>
        <w:r w:rsidRPr="00981CF3">
          <w:t>subclause</w:t>
        </w:r>
        <w:proofErr w:type="spellEnd"/>
        <w:r w:rsidRPr="00981CF3">
          <w:t xml:space="preserve"> 5.2.1 </w:t>
        </w:r>
        <w:r>
          <w:t xml:space="preserve">of the </w:t>
        </w:r>
        <w:r w:rsidRPr="00981CF3">
          <w:t xml:space="preserve">TR. </w:t>
        </w:r>
        <w:r>
          <w:t xml:space="preserve">In the solutions addressing this KI, only the MPQUIC solution 6, 7, 14 and QUIC-based </w:t>
        </w:r>
        <w:proofErr w:type="gramStart"/>
        <w:r>
          <w:t>solution</w:t>
        </w:r>
        <w:proofErr w:type="gramEnd"/>
        <w:r>
          <w:t xml:space="preserve"> 8 can support the UDP traffic splitting per packet without relying on the application layer. Therefore, these s</w:t>
        </w:r>
        <w:r w:rsidR="00104E62">
          <w:t xml:space="preserve">olutions </w:t>
        </w:r>
        <w:proofErr w:type="gramStart"/>
        <w:r w:rsidR="00104E62">
          <w:t xml:space="preserve">are </w:t>
        </w:r>
      </w:ins>
      <w:ins w:id="43" w:author="Huawei user" w:date="2020-09-21T16:39:00Z">
        <w:r w:rsidR="00104E62">
          <w:t>evaluated</w:t>
        </w:r>
      </w:ins>
      <w:proofErr w:type="gramEnd"/>
      <w:ins w:id="44" w:author="Huawei user" w:date="2020-09-21T14:39:00Z">
        <w:r w:rsidR="00104E62">
          <w:t xml:space="preserve"> together.</w:t>
        </w:r>
      </w:ins>
    </w:p>
    <w:p w:rsidR="00656324" w:rsidRDefault="00AC5338" w:rsidP="00656324">
      <w:pPr>
        <w:rPr>
          <w:ins w:id="45" w:author="Huawei user" w:date="2020-09-21T14:39:00Z"/>
          <w:rFonts w:eastAsiaTheme="minorEastAsia"/>
          <w:b/>
          <w:lang w:eastAsia="zh-CN"/>
        </w:rPr>
      </w:pPr>
      <w:ins w:id="46" w:author="Huawei user" w:date="2020-09-21T16:17:00Z">
        <w:r>
          <w:t xml:space="preserve">The other solutions (i.e. solution 1 QUIC-LL and solution 13 proxy QUIC) for this KI do not support traffic splitting per packet without relying on the application layer, similar as the Rel-16 ATSSS-LL functionality, so the solution 1 and solution 13 </w:t>
        </w:r>
        <w:proofErr w:type="gramStart"/>
        <w:r>
          <w:t xml:space="preserve">are </w:t>
        </w:r>
      </w:ins>
      <w:ins w:id="47" w:author="Huawei user" w:date="2020-09-21T16:39:00Z">
        <w:r w:rsidR="00104E62">
          <w:t>evaluated</w:t>
        </w:r>
        <w:proofErr w:type="gramEnd"/>
        <w:r w:rsidR="00104E62">
          <w:t xml:space="preserve"> together</w:t>
        </w:r>
      </w:ins>
      <w:ins w:id="48" w:author="Huawei user" w:date="2020-09-21T16:17:00Z">
        <w:r>
          <w:t xml:space="preserve"> </w:t>
        </w:r>
        <w:r w:rsidRPr="00656324">
          <w:t xml:space="preserve">with the existing </w:t>
        </w:r>
        <w:r>
          <w:t>Rel-16</w:t>
        </w:r>
        <w:r w:rsidRPr="00656324">
          <w:t xml:space="preserve"> ATSSS-LL functionality. </w:t>
        </w:r>
        <w:proofErr w:type="gramStart"/>
        <w:r w:rsidRPr="00656324">
          <w:t xml:space="preserve">Note that the </w:t>
        </w:r>
        <w:r>
          <w:t>Rel-16</w:t>
        </w:r>
        <w:r w:rsidRPr="00656324">
          <w:t xml:space="preserve"> ATSSS-LL functionality can work together with the link performance measurement PMF, which is further enhanced </w:t>
        </w:r>
      </w:ins>
      <w:ins w:id="49" w:author="Huawei user 3" w:date="2020-09-28T12:48:00Z">
        <w:r w:rsidR="00411ACA">
          <w:t xml:space="preserve">as proposed in </w:t>
        </w:r>
      </w:ins>
      <w:ins w:id="50" w:author="Huawei user" w:date="2020-09-21T16:17:00Z">
        <w:r w:rsidRPr="00656324">
          <w:t xml:space="preserve">the </w:t>
        </w:r>
      </w:ins>
      <w:proofErr w:type="spellStart"/>
      <w:ins w:id="51" w:author="Huawei user 3" w:date="2020-09-28T12:30:00Z">
        <w:r w:rsidR="0027149E">
          <w:t>subclause</w:t>
        </w:r>
        <w:proofErr w:type="spellEnd"/>
        <w:r w:rsidR="0027149E">
          <w:t xml:space="preserve"> 6.3.2.1</w:t>
        </w:r>
      </w:ins>
      <w:ins w:id="52" w:author="Huawei user" w:date="2020-09-21T16:17:00Z">
        <w:r w:rsidRPr="00656324">
          <w:t>, to support some specific steering modes, such as</w:t>
        </w:r>
        <w:r>
          <w:t xml:space="preserve"> smallest RTT, and the new steering modes</w:t>
        </w:r>
      </w:ins>
      <w:ins w:id="53" w:author="Huawei user 3" w:date="2020-09-28T12:49:00Z">
        <w:r w:rsidR="006247DB">
          <w:t xml:space="preserve"> (to be concluded in KI#1)</w:t>
        </w:r>
      </w:ins>
      <w:ins w:id="54" w:author="Huawei user" w:date="2020-09-21T16:17:00Z">
        <w:r>
          <w:t xml:space="preserve">, such as smallest loss rate, as proposed in the TR, therefore the ATSSS-LL with </w:t>
        </w:r>
        <w:proofErr w:type="spellStart"/>
        <w:r>
          <w:t>ePMF</w:t>
        </w:r>
        <w:proofErr w:type="spellEnd"/>
        <w:r>
          <w:t xml:space="preserve"> is treated as a</w:t>
        </w:r>
        <w:r w:rsidRPr="00BB3881">
          <w:t xml:space="preserve"> </w:t>
        </w:r>
        <w:r>
          <w:t>conso</w:t>
        </w:r>
        <w:r w:rsidR="00104E62">
          <w:t xml:space="preserve">lidated solution to be </w:t>
        </w:r>
      </w:ins>
      <w:ins w:id="55" w:author="Huawei user" w:date="2020-09-21T16:40:00Z">
        <w:r w:rsidR="00104E62">
          <w:t xml:space="preserve">evaluated </w:t>
        </w:r>
      </w:ins>
      <w:ins w:id="56" w:author="Huawei user" w:date="2020-09-21T16:17:00Z">
        <w:r>
          <w:t>with solution 1 and 13.</w:t>
        </w:r>
      </w:ins>
      <w:proofErr w:type="gramEnd"/>
    </w:p>
    <w:p w:rsidR="00656324" w:rsidRPr="00A71827" w:rsidRDefault="00656324" w:rsidP="00656324">
      <w:pPr>
        <w:rPr>
          <w:ins w:id="57" w:author="Huawei user" w:date="2020-09-21T14:39:00Z"/>
          <w:rFonts w:eastAsiaTheme="minorEastAsia"/>
          <w:b/>
          <w:lang w:eastAsia="zh-CN"/>
        </w:rPr>
      </w:pPr>
      <w:ins w:id="58" w:author="Huawei user" w:date="2020-09-21T14:39:00Z">
        <w:r>
          <w:rPr>
            <w:rFonts w:eastAsiaTheme="minorEastAsia"/>
            <w:b/>
            <w:lang w:eastAsia="zh-CN"/>
          </w:rPr>
          <w:t xml:space="preserve">No support of </w:t>
        </w:r>
        <w:r w:rsidRPr="00A71827">
          <w:rPr>
            <w:rFonts w:eastAsiaTheme="minorEastAsia"/>
            <w:b/>
            <w:lang w:eastAsia="zh-CN"/>
          </w:rPr>
          <w:t xml:space="preserve">traffic splitting per </w:t>
        </w:r>
        <w:r>
          <w:rPr>
            <w:rFonts w:eastAsiaTheme="minorEastAsia"/>
            <w:b/>
            <w:lang w:eastAsia="zh-CN"/>
          </w:rPr>
          <w:t>packet:</w:t>
        </w:r>
      </w:ins>
    </w:p>
    <w:p w:rsidR="00656324" w:rsidRPr="00207890" w:rsidRDefault="00656324" w:rsidP="00656324">
      <w:pPr>
        <w:rPr>
          <w:ins w:id="59" w:author="Huawei user" w:date="2020-09-21T14:39:00Z"/>
          <w:rFonts w:eastAsia="MS Mincho"/>
        </w:rPr>
      </w:pPr>
      <w:ins w:id="60" w:author="Huawei user" w:date="2020-09-21T14:39:00Z">
        <w:r>
          <w:rPr>
            <w:rFonts w:eastAsiaTheme="minorEastAsia"/>
            <w:lang w:eastAsia="zh-CN"/>
          </w:rPr>
          <w:t>For the impact on the user plane, b</w:t>
        </w:r>
        <w:proofErr w:type="spellStart"/>
        <w:r w:rsidRPr="00020800">
          <w:rPr>
            <w:rFonts w:eastAsiaTheme="minorEastAsia"/>
            <w:lang w:val="en-US" w:eastAsia="zh-CN"/>
          </w:rPr>
          <w:t>oth</w:t>
        </w:r>
        <w:proofErr w:type="spellEnd"/>
        <w:r w:rsidRPr="00020800">
          <w:rPr>
            <w:rFonts w:eastAsiaTheme="minorEastAsia"/>
            <w:lang w:val="en-US" w:eastAsia="zh-CN"/>
          </w:rPr>
          <w:t xml:space="preserve"> solution 1 and </w:t>
        </w:r>
        <w:r>
          <w:rPr>
            <w:rFonts w:eastAsiaTheme="minorEastAsia"/>
            <w:lang w:val="en-US" w:eastAsia="zh-CN"/>
          </w:rPr>
          <w:t>solution 13</w:t>
        </w:r>
        <w:r w:rsidRPr="00020800">
          <w:rPr>
            <w:rFonts w:eastAsiaTheme="minorEastAsia"/>
            <w:lang w:val="en-US" w:eastAsia="zh-CN"/>
          </w:rPr>
          <w:t xml:space="preserve"> </w:t>
        </w:r>
        <w:r>
          <w:rPr>
            <w:rFonts w:eastAsiaTheme="minorEastAsia"/>
            <w:lang w:val="en-US" w:eastAsia="zh-CN"/>
          </w:rPr>
          <w:t>consume</w:t>
        </w:r>
        <w:r w:rsidRPr="00020800">
          <w:rPr>
            <w:rFonts w:eastAsiaTheme="minorEastAsia"/>
            <w:lang w:val="en-US" w:eastAsia="zh-CN"/>
          </w:rPr>
          <w:t xml:space="preserve"> more </w:t>
        </w:r>
        <w:r>
          <w:rPr>
            <w:rFonts w:eastAsiaTheme="minorEastAsia"/>
            <w:lang w:val="en-US" w:eastAsia="zh-CN"/>
          </w:rPr>
          <w:t xml:space="preserve">transport </w:t>
        </w:r>
        <w:r w:rsidRPr="00020800">
          <w:rPr>
            <w:rFonts w:eastAsiaTheme="minorEastAsia"/>
            <w:lang w:val="en-US" w:eastAsia="zh-CN"/>
          </w:rPr>
          <w:t>resource</w:t>
        </w:r>
        <w:r>
          <w:rPr>
            <w:rFonts w:eastAsiaTheme="minorEastAsia"/>
            <w:lang w:val="en-US" w:eastAsia="zh-CN"/>
          </w:rPr>
          <w:t xml:space="preserve"> </w:t>
        </w:r>
        <w:r w:rsidRPr="00020800">
          <w:rPr>
            <w:rFonts w:eastAsiaTheme="minorEastAsia"/>
            <w:lang w:val="en-US" w:eastAsia="zh-CN"/>
          </w:rPr>
          <w:t>than ATSSS-LL</w:t>
        </w:r>
        <w:r>
          <w:rPr>
            <w:rFonts w:eastAsiaTheme="minorEastAsia"/>
            <w:lang w:val="en-US" w:eastAsia="zh-CN"/>
          </w:rPr>
          <w:t xml:space="preserve"> </w:t>
        </w:r>
        <w:r>
          <w:t xml:space="preserve">functionality with </w:t>
        </w:r>
        <w:proofErr w:type="spellStart"/>
        <w:r>
          <w:t>ePMF</w:t>
        </w:r>
        <w:proofErr w:type="spellEnd"/>
        <w:r>
          <w:rPr>
            <w:rFonts w:eastAsiaTheme="minorEastAsia"/>
            <w:lang w:val="en-US" w:eastAsia="zh-CN"/>
          </w:rPr>
          <w:t>, i.e.</w:t>
        </w:r>
        <w:r w:rsidRPr="00020800">
          <w:rPr>
            <w:rFonts w:eastAsiaTheme="minorEastAsia"/>
            <w:lang w:val="en-US" w:eastAsia="zh-CN"/>
          </w:rPr>
          <w:t xml:space="preserve"> </w:t>
        </w:r>
        <w:r>
          <w:rPr>
            <w:rFonts w:eastAsiaTheme="minorEastAsia"/>
            <w:lang w:val="en-US" w:eastAsia="zh-CN"/>
          </w:rPr>
          <w:t xml:space="preserve">solution 1 adds 29 additional bytes (IP+UDP+QUIC header) and solution 13 adds one more byte (QUIC header) to EACH </w:t>
        </w:r>
        <w:r w:rsidRPr="00020800">
          <w:rPr>
            <w:rFonts w:eastAsiaTheme="minorEastAsia"/>
            <w:lang w:val="en-US" w:eastAsia="zh-CN"/>
          </w:rPr>
          <w:t xml:space="preserve">user packet . Additionally, the solution 1 and </w:t>
        </w:r>
        <w:r>
          <w:rPr>
            <w:rFonts w:eastAsiaTheme="minorEastAsia"/>
            <w:lang w:val="en-US" w:eastAsia="zh-CN"/>
          </w:rPr>
          <w:t>13</w:t>
        </w:r>
        <w:r w:rsidRPr="00020800">
          <w:rPr>
            <w:rFonts w:eastAsiaTheme="minorEastAsia"/>
            <w:lang w:val="en-US" w:eastAsia="zh-CN"/>
          </w:rPr>
          <w:t xml:space="preserve"> bring extra packet processing delay in </w:t>
        </w:r>
      </w:ins>
      <w:ins w:id="61" w:author="Huawei user" w:date="2020-09-21T14:41:00Z">
        <w:r>
          <w:rPr>
            <w:rFonts w:eastAsiaTheme="minorEastAsia"/>
            <w:lang w:val="en-US" w:eastAsia="zh-CN"/>
          </w:rPr>
          <w:t xml:space="preserve">both the </w:t>
        </w:r>
      </w:ins>
      <w:ins w:id="62" w:author="Huawei user" w:date="2020-09-21T14:39:00Z">
        <w:r w:rsidRPr="00020800">
          <w:rPr>
            <w:rFonts w:eastAsiaTheme="minorEastAsia"/>
            <w:lang w:val="en-US" w:eastAsia="zh-CN"/>
          </w:rPr>
          <w:t xml:space="preserve">UE and </w:t>
        </w:r>
      </w:ins>
      <w:ins w:id="63" w:author="Huawei user" w:date="2020-09-21T14:41:00Z">
        <w:r>
          <w:rPr>
            <w:rFonts w:eastAsiaTheme="minorEastAsia"/>
            <w:lang w:val="en-US" w:eastAsia="zh-CN"/>
          </w:rPr>
          <w:t xml:space="preserve">the </w:t>
        </w:r>
      </w:ins>
      <w:ins w:id="64" w:author="Huawei user" w:date="2020-09-21T14:39:00Z">
        <w:r w:rsidRPr="00020800">
          <w:rPr>
            <w:rFonts w:eastAsiaTheme="minorEastAsia"/>
            <w:lang w:val="en-US" w:eastAsia="zh-CN"/>
          </w:rPr>
          <w:t>UPF</w:t>
        </w:r>
      </w:ins>
      <w:ins w:id="65" w:author="Huawei user" w:date="2020-09-21T16:41:00Z">
        <w:r w:rsidR="00104E62">
          <w:rPr>
            <w:rFonts w:eastAsiaTheme="minorEastAsia"/>
            <w:lang w:val="en-US" w:eastAsia="zh-CN"/>
          </w:rPr>
          <w:t xml:space="preserve"> due to</w:t>
        </w:r>
      </w:ins>
      <w:ins w:id="66" w:author="Huawei user" w:date="2020-09-21T14:39:00Z">
        <w:r w:rsidRPr="00020800">
          <w:rPr>
            <w:rFonts w:eastAsiaTheme="minorEastAsia"/>
            <w:lang w:val="en-US" w:eastAsia="zh-CN"/>
          </w:rPr>
          <w:t xml:space="preserve">, e.g. </w:t>
        </w:r>
      </w:ins>
      <w:ins w:id="67" w:author="Huawei user" w:date="2020-09-27T10:36:00Z">
        <w:r w:rsidR="00F4655E" w:rsidRPr="00F4655E">
          <w:rPr>
            <w:rFonts w:eastAsiaTheme="minorEastAsia"/>
            <w:lang w:val="en-US" w:eastAsia="zh-CN"/>
          </w:rPr>
          <w:t>Encryption/Decryption</w:t>
        </w:r>
      </w:ins>
      <w:ins w:id="68" w:author="Huawei user" w:date="2020-09-27T10:37:00Z">
        <w:r w:rsidR="00F4655E">
          <w:rPr>
            <w:rFonts w:eastAsiaTheme="minorEastAsia"/>
            <w:lang w:val="en-US" w:eastAsia="zh-CN"/>
          </w:rPr>
          <w:t xml:space="preserve"> QUIC</w:t>
        </w:r>
      </w:ins>
      <w:ins w:id="69" w:author="Huawei user" w:date="2020-09-27T10:36:00Z">
        <w:r w:rsidR="00F4655E" w:rsidRPr="00F4655E">
          <w:rPr>
            <w:rFonts w:eastAsiaTheme="minorEastAsia"/>
            <w:lang w:val="en-US" w:eastAsia="zh-CN"/>
          </w:rPr>
          <w:t xml:space="preserve"> packet</w:t>
        </w:r>
      </w:ins>
      <w:ins w:id="70" w:author="Huawei user" w:date="2020-09-27T10:37:00Z">
        <w:r w:rsidR="00F4655E">
          <w:rPr>
            <w:rFonts w:eastAsiaTheme="minorEastAsia"/>
            <w:lang w:val="en-US" w:eastAsia="zh-CN"/>
          </w:rPr>
          <w:t xml:space="preserve"> and</w:t>
        </w:r>
      </w:ins>
      <w:ins w:id="71" w:author="Huawei user" w:date="2020-09-27T10:36:00Z">
        <w:r w:rsidR="00F4655E" w:rsidRPr="00020800">
          <w:rPr>
            <w:rFonts w:eastAsiaTheme="minorEastAsia"/>
            <w:lang w:val="en-US" w:eastAsia="zh-CN"/>
          </w:rPr>
          <w:t xml:space="preserve"> </w:t>
        </w:r>
      </w:ins>
      <w:ins w:id="72" w:author="Huawei user" w:date="2020-09-21T14:39:00Z">
        <w:r w:rsidRPr="00020800">
          <w:rPr>
            <w:rFonts w:eastAsiaTheme="minorEastAsia"/>
            <w:lang w:val="en-US" w:eastAsia="zh-CN"/>
          </w:rPr>
          <w:t xml:space="preserve">adding/removing additional header </w:t>
        </w:r>
        <w:r w:rsidRPr="00020800">
          <w:rPr>
            <w:rFonts w:eastAsiaTheme="minorEastAsia"/>
            <w:lang w:val="en-US" w:eastAsia="zh-CN"/>
          </w:rPr>
          <w:lastRenderedPageBreak/>
          <w:t xml:space="preserve">(solution 1 and </w:t>
        </w:r>
        <w:r>
          <w:rPr>
            <w:rFonts w:eastAsiaTheme="minorEastAsia"/>
            <w:lang w:val="en-US" w:eastAsia="zh-CN"/>
          </w:rPr>
          <w:t>13</w:t>
        </w:r>
        <w:r w:rsidRPr="00020800">
          <w:rPr>
            <w:rFonts w:eastAsiaTheme="minorEastAsia"/>
            <w:lang w:val="en-US" w:eastAsia="zh-CN"/>
          </w:rPr>
          <w:t xml:space="preserve">), twice PDR mapping for </w:t>
        </w:r>
        <w:r>
          <w:rPr>
            <w:rFonts w:eastAsiaTheme="minorEastAsia"/>
            <w:lang w:val="en-US" w:eastAsia="zh-CN"/>
          </w:rPr>
          <w:t xml:space="preserve">outer </w:t>
        </w:r>
        <w:r w:rsidRPr="00020800">
          <w:rPr>
            <w:rFonts w:eastAsiaTheme="minorEastAsia"/>
            <w:lang w:val="en-US" w:eastAsia="zh-CN"/>
          </w:rPr>
          <w:t>QUIC/IP</w:t>
        </w:r>
        <w:r>
          <w:rPr>
            <w:rFonts w:eastAsiaTheme="minorEastAsia"/>
            <w:lang w:val="en-US" w:eastAsia="zh-CN"/>
          </w:rPr>
          <w:t>/UDP</w:t>
        </w:r>
        <w:r w:rsidRPr="00020800">
          <w:rPr>
            <w:rFonts w:eastAsiaTheme="minorEastAsia"/>
            <w:lang w:val="en-US" w:eastAsia="zh-CN"/>
          </w:rPr>
          <w:t xml:space="preserve"> header and inner IP</w:t>
        </w:r>
        <w:r>
          <w:rPr>
            <w:rFonts w:eastAsiaTheme="minorEastAsia"/>
            <w:lang w:val="en-US" w:eastAsia="zh-CN"/>
          </w:rPr>
          <w:t>/UDP</w:t>
        </w:r>
        <w:r w:rsidRPr="00020800">
          <w:rPr>
            <w:rFonts w:eastAsiaTheme="minorEastAsia"/>
            <w:lang w:val="en-US" w:eastAsia="zh-CN"/>
          </w:rPr>
          <w:t xml:space="preserve"> header (solution 1), HTTP message </w:t>
        </w:r>
      </w:ins>
      <w:ins w:id="73" w:author="Huawei user" w:date="2020-09-27T10:36:00Z">
        <w:r w:rsidR="00125437">
          <w:rPr>
            <w:rFonts w:eastAsiaTheme="minorEastAsia"/>
            <w:lang w:val="en-US" w:eastAsia="zh-CN"/>
          </w:rPr>
          <w:t xml:space="preserve">handling </w:t>
        </w:r>
      </w:ins>
      <w:ins w:id="74" w:author="Huawei user" w:date="2020-09-21T14:39:00Z">
        <w:r w:rsidRPr="00020800">
          <w:rPr>
            <w:rFonts w:eastAsiaTheme="minorEastAsia"/>
            <w:lang w:val="en-US" w:eastAsia="zh-CN"/>
          </w:rPr>
          <w:t xml:space="preserve">before the user data </w:t>
        </w:r>
      </w:ins>
      <w:ins w:id="75" w:author="Huawei user" w:date="2020-09-27T10:37:00Z">
        <w:r w:rsidR="00F4655E">
          <w:rPr>
            <w:rFonts w:eastAsiaTheme="minorEastAsia"/>
            <w:lang w:val="en-US" w:eastAsia="zh-CN"/>
          </w:rPr>
          <w:t xml:space="preserve">processing </w:t>
        </w:r>
      </w:ins>
      <w:ins w:id="76" w:author="Huawei user" w:date="2020-09-21T14:39:00Z">
        <w:r w:rsidRPr="00020800">
          <w:rPr>
            <w:rFonts w:eastAsiaTheme="minorEastAsia"/>
            <w:lang w:val="en-US" w:eastAsia="zh-CN"/>
          </w:rPr>
          <w:t xml:space="preserve">(solution </w:t>
        </w:r>
        <w:r>
          <w:rPr>
            <w:rFonts w:eastAsiaTheme="minorEastAsia"/>
            <w:lang w:val="en-US" w:eastAsia="zh-CN"/>
          </w:rPr>
          <w:t>13</w:t>
        </w:r>
        <w:r w:rsidRPr="00020800">
          <w:rPr>
            <w:rFonts w:eastAsiaTheme="minorEastAsia"/>
            <w:lang w:val="en-US" w:eastAsia="zh-CN"/>
          </w:rPr>
          <w:t>)</w:t>
        </w:r>
        <w:r>
          <w:rPr>
            <w:rFonts w:eastAsiaTheme="minorEastAsia"/>
            <w:lang w:val="en-US" w:eastAsia="zh-CN"/>
          </w:rPr>
          <w:t>.</w:t>
        </w:r>
      </w:ins>
    </w:p>
    <w:p w:rsidR="00656324" w:rsidRDefault="00656324" w:rsidP="00656324">
      <w:pPr>
        <w:rPr>
          <w:ins w:id="77" w:author="Huawei user" w:date="2020-09-21T14:39:00Z"/>
        </w:rPr>
      </w:pPr>
      <w:ins w:id="78" w:author="Huawei user" w:date="2020-09-21T14:39:00Z">
        <w:r>
          <w:rPr>
            <w:rFonts w:eastAsiaTheme="minorEastAsia"/>
            <w:lang w:val="en-US" w:eastAsia="zh-CN"/>
          </w:rPr>
          <w:t xml:space="preserve">For the entities and interfaces impact, both solution 1 and solution 13 have </w:t>
        </w:r>
      </w:ins>
      <w:ins w:id="79" w:author="Huawei user" w:date="2020-09-21T14:41:00Z">
        <w:r>
          <w:rPr>
            <w:rFonts w:eastAsiaTheme="minorEastAsia"/>
            <w:lang w:val="en-US" w:eastAsia="zh-CN"/>
          </w:rPr>
          <w:t xml:space="preserve">more </w:t>
        </w:r>
      </w:ins>
      <w:ins w:id="80" w:author="Huawei user" w:date="2020-09-21T14:39:00Z">
        <w:r>
          <w:rPr>
            <w:rFonts w:eastAsiaTheme="minorEastAsia"/>
            <w:lang w:val="en-US" w:eastAsia="zh-CN"/>
          </w:rPr>
          <w:t>significant impact on</w:t>
        </w:r>
        <w:r w:rsidRPr="00020800">
          <w:rPr>
            <w:rFonts w:eastAsiaTheme="minorEastAsia"/>
            <w:lang w:val="en-US" w:eastAsia="zh-CN"/>
          </w:rPr>
          <w:t xml:space="preserve"> UE, SMF, UPF, N4, N1</w:t>
        </w:r>
        <w:r>
          <w:rPr>
            <w:rFonts w:eastAsiaTheme="minorEastAsia"/>
            <w:lang w:val="en-US" w:eastAsia="zh-CN"/>
          </w:rPr>
          <w:t xml:space="preserve"> and so on as described in </w:t>
        </w:r>
        <w:proofErr w:type="spellStart"/>
        <w:r>
          <w:rPr>
            <w:rFonts w:eastAsiaTheme="minorEastAsia"/>
            <w:lang w:val="en-US" w:eastAsia="zh-CN"/>
          </w:rPr>
          <w:t>subclause</w:t>
        </w:r>
        <w:proofErr w:type="spellEnd"/>
        <w:r>
          <w:rPr>
            <w:rFonts w:eastAsiaTheme="minorEastAsia"/>
            <w:lang w:val="en-US" w:eastAsia="zh-CN"/>
          </w:rPr>
          <w:t xml:space="preserve"> 6.1.6 and 6.13.4</w:t>
        </w:r>
        <w:r w:rsidRPr="00020800">
          <w:rPr>
            <w:rFonts w:eastAsiaTheme="minorEastAsia"/>
            <w:lang w:val="en-US" w:eastAsia="zh-CN"/>
          </w:rPr>
          <w:t xml:space="preserve">, compared with ATSSS-LL plus </w:t>
        </w:r>
        <w:proofErr w:type="spellStart"/>
        <w:r w:rsidRPr="00020800">
          <w:rPr>
            <w:rFonts w:eastAsiaTheme="minorEastAsia"/>
            <w:lang w:val="en-US" w:eastAsia="zh-CN"/>
          </w:rPr>
          <w:t>ePMF</w:t>
        </w:r>
        <w:proofErr w:type="spellEnd"/>
        <w:r w:rsidRPr="00020800">
          <w:rPr>
            <w:rFonts w:eastAsiaTheme="minorEastAsia"/>
            <w:lang w:val="en-US" w:eastAsia="zh-CN"/>
          </w:rPr>
          <w:t>.</w:t>
        </w:r>
      </w:ins>
    </w:p>
    <w:p w:rsidR="00656324" w:rsidRPr="002359B7" w:rsidRDefault="00656324" w:rsidP="00656324">
      <w:pPr>
        <w:rPr>
          <w:ins w:id="81" w:author="Huawei user" w:date="2020-09-21T14:39:00Z"/>
          <w:rFonts w:eastAsiaTheme="minorEastAsia"/>
          <w:b/>
          <w:lang w:eastAsia="zh-CN"/>
        </w:rPr>
      </w:pPr>
      <w:ins w:id="82" w:author="Huawei user" w:date="2020-09-21T14:39:00Z">
        <w:r w:rsidRPr="002359B7">
          <w:rPr>
            <w:rFonts w:eastAsiaTheme="minorEastAsia" w:hint="eastAsia"/>
            <w:b/>
            <w:lang w:eastAsia="zh-CN"/>
          </w:rPr>
          <w:t>S</w:t>
        </w:r>
        <w:r w:rsidRPr="002359B7">
          <w:rPr>
            <w:rFonts w:eastAsiaTheme="minorEastAsia"/>
            <w:b/>
            <w:lang w:eastAsia="zh-CN"/>
          </w:rPr>
          <w:t xml:space="preserve">upport </w:t>
        </w:r>
        <w:r>
          <w:rPr>
            <w:rFonts w:eastAsiaTheme="minorEastAsia"/>
            <w:b/>
            <w:lang w:eastAsia="zh-CN"/>
          </w:rPr>
          <w:t xml:space="preserve">of </w:t>
        </w:r>
        <w:r w:rsidRPr="002359B7">
          <w:rPr>
            <w:rFonts w:eastAsiaTheme="minorEastAsia"/>
            <w:b/>
            <w:lang w:eastAsia="zh-CN"/>
          </w:rPr>
          <w:t xml:space="preserve">traffic splitting per </w:t>
        </w:r>
        <w:r>
          <w:rPr>
            <w:rFonts w:eastAsiaTheme="minorEastAsia"/>
            <w:b/>
            <w:lang w:eastAsia="zh-CN"/>
          </w:rPr>
          <w:t>packet:</w:t>
        </w:r>
      </w:ins>
    </w:p>
    <w:p w:rsidR="00A71827" w:rsidRDefault="00656324" w:rsidP="00656324">
      <w:pPr>
        <w:rPr>
          <w:ins w:id="83" w:author="Huawei user" w:date="2020-09-21T17:32:00Z"/>
        </w:rPr>
      </w:pPr>
      <w:ins w:id="84" w:author="Huawei user" w:date="2020-09-21T14:39:00Z">
        <w:r>
          <w:t>The MPQUIC solution 6, 7, 14 and QUIC-based solution 8 can support the UDP traffic splitting per packet over both accesses without relying on the application layer. The</w:t>
        </w:r>
        <w:r w:rsidRPr="003F2C9D">
          <w:t xml:space="preserve"> </w:t>
        </w:r>
        <w:r>
          <w:t>QUIC-based solution 8</w:t>
        </w:r>
      </w:ins>
      <w:ins w:id="85" w:author="Huawei user" w:date="2020-09-21T18:07:00Z">
        <w:r w:rsidR="005F7450">
          <w:t xml:space="preserve">, especially for </w:t>
        </w:r>
      </w:ins>
      <w:ins w:id="86" w:author="Huawei user" w:date="2020-09-21T14:39:00Z">
        <w:r>
          <w:t>transparent mode</w:t>
        </w:r>
      </w:ins>
      <w:ins w:id="87" w:author="Huawei user" w:date="2020-09-21T18:07:00Z">
        <w:r w:rsidR="005F7450">
          <w:t>,</w:t>
        </w:r>
      </w:ins>
      <w:ins w:id="88" w:author="Huawei user" w:date="2020-09-21T14:39:00Z">
        <w:r>
          <w:t xml:space="preserve"> has less IETF protocol dependency compared with the other solutions.</w:t>
        </w:r>
      </w:ins>
    </w:p>
    <w:p w:rsidR="006F6BAB" w:rsidRDefault="006F6BAB" w:rsidP="006F6BAB">
      <w:pPr>
        <w:rPr>
          <w:ins w:id="89" w:author="Huawei user" w:date="2020-09-21T17:32:00Z"/>
        </w:rPr>
      </w:pPr>
      <w:ins w:id="90" w:author="Huawei user" w:date="2020-09-21T17:32:00Z">
        <w:r w:rsidRPr="008205E1">
          <w:rPr>
            <w:rFonts w:eastAsiaTheme="minorEastAsia"/>
            <w:lang w:val="en-US" w:eastAsia="zh-CN"/>
          </w:rPr>
          <w:t xml:space="preserve">The </w:t>
        </w:r>
      </w:ins>
      <w:ins w:id="91" w:author="Huawei user" w:date="2020-09-21T18:03:00Z">
        <w:r w:rsidR="00105134">
          <w:rPr>
            <w:rFonts w:eastAsiaTheme="minorEastAsia"/>
            <w:lang w:val="en-US" w:eastAsia="zh-CN"/>
          </w:rPr>
          <w:t xml:space="preserve">MPQUIC </w:t>
        </w:r>
      </w:ins>
      <w:ins w:id="92" w:author="Huawei user" w:date="2020-09-21T17:32:00Z">
        <w:r w:rsidRPr="008205E1">
          <w:rPr>
            <w:rFonts w:eastAsiaTheme="minorEastAsia"/>
            <w:lang w:val="en-US" w:eastAsia="zh-CN"/>
          </w:rPr>
          <w:t>solution 6, 7, 14 can all support traffic splitting per packet</w:t>
        </w:r>
        <w:r>
          <w:rPr>
            <w:rFonts w:eastAsiaTheme="minorEastAsia"/>
            <w:lang w:val="en-US" w:eastAsia="zh-CN"/>
          </w:rPr>
          <w:t xml:space="preserve"> </w:t>
        </w:r>
        <w:r w:rsidRPr="008205E1">
          <w:rPr>
            <w:rFonts w:eastAsiaTheme="minorEastAsia"/>
            <w:lang w:val="en-US" w:eastAsia="zh-CN"/>
          </w:rPr>
          <w:t>but s</w:t>
        </w:r>
        <w:r w:rsidRPr="004B2800">
          <w:rPr>
            <w:rFonts w:eastAsiaTheme="minorEastAsia"/>
            <w:lang w:val="en-US" w:eastAsia="zh-CN"/>
          </w:rPr>
          <w:t xml:space="preserve">olution 6 introduces additional 29 bytes per PACKET, while solution 7 and 14 introduces </w:t>
        </w:r>
      </w:ins>
      <w:ins w:id="93" w:author="Huawei user" w:date="2020-09-21T17:33:00Z">
        <w:r>
          <w:rPr>
            <w:rFonts w:eastAsiaTheme="minorEastAsia"/>
            <w:lang w:val="en-US" w:eastAsia="zh-CN"/>
          </w:rPr>
          <w:t xml:space="preserve">only </w:t>
        </w:r>
      </w:ins>
      <w:ins w:id="94" w:author="Huawei user" w:date="2020-09-21T17:32:00Z">
        <w:r w:rsidRPr="004B2800">
          <w:rPr>
            <w:rFonts w:eastAsiaTheme="minorEastAsia"/>
            <w:lang w:val="en-US" w:eastAsia="zh-CN"/>
          </w:rPr>
          <w:t>additional 1 byte per PACKET.</w:t>
        </w:r>
      </w:ins>
    </w:p>
    <w:p w:rsidR="00244193" w:rsidRDefault="006F6BAB" w:rsidP="00656324">
      <w:ins w:id="95" w:author="Huawei user" w:date="2020-09-21T17:33:00Z">
        <w:r>
          <w:t>In addition, f</w:t>
        </w:r>
      </w:ins>
      <w:ins w:id="96" w:author="Huawei user" w:date="2020-09-21T17:26:00Z">
        <w:r w:rsidR="00817281" w:rsidRPr="00125437">
          <w:t xml:space="preserve">or the redundancy transmission, </w:t>
        </w:r>
        <w:proofErr w:type="gramStart"/>
        <w:r w:rsidR="00817281" w:rsidRPr="00125437">
          <w:t xml:space="preserve">the removal of packet duplication is supported by all of the </w:t>
        </w:r>
      </w:ins>
      <w:ins w:id="97" w:author="Huawei user" w:date="2020-09-21T17:30:00Z">
        <w:r>
          <w:t>MPQUIC solution 6, 7, 14 and QUIC-based solution 8</w:t>
        </w:r>
      </w:ins>
      <w:proofErr w:type="gramEnd"/>
      <w:ins w:id="98" w:author="Huawei user" w:date="2020-09-21T18:03:00Z">
        <w:r w:rsidR="00105134">
          <w:t>.</w:t>
        </w:r>
      </w:ins>
      <w:ins w:id="99" w:author="Huawei user" w:date="2020-09-21T18:05:00Z">
        <w:r w:rsidR="00105134">
          <w:t xml:space="preserve"> Similarly, the</w:t>
        </w:r>
        <w:r w:rsidR="00105134" w:rsidRPr="003F2C9D">
          <w:t xml:space="preserve"> </w:t>
        </w:r>
        <w:r w:rsidR="00105134">
          <w:t>QUIC-based solution 8</w:t>
        </w:r>
      </w:ins>
      <w:ins w:id="100" w:author="Huawei user" w:date="2020-09-21T18:06:00Z">
        <w:r w:rsidR="005F7450">
          <w:t>, especially for transparent mode,</w:t>
        </w:r>
      </w:ins>
      <w:ins w:id="101" w:author="Huawei user" w:date="2020-09-21T18:05:00Z">
        <w:r w:rsidR="00105134">
          <w:t xml:space="preserve"> has less IETF protocol dependency compared with the other solutions. </w:t>
        </w:r>
      </w:ins>
    </w:p>
    <w:p w:rsidR="00104E62" w:rsidRPr="00125437" w:rsidDel="006F6BAB" w:rsidRDefault="00105134" w:rsidP="00656324">
      <w:pPr>
        <w:rPr>
          <w:ins w:id="102" w:author="Huawei user1" w:date="2020-09-21T10:56:00Z"/>
          <w:del w:id="103" w:author="Huawei user" w:date="2020-09-21T17:29:00Z"/>
          <w:lang w:val="en-US"/>
        </w:rPr>
      </w:pPr>
      <w:ins w:id="104" w:author="Huawei user" w:date="2020-09-21T18:05:00Z">
        <w:r>
          <w:t xml:space="preserve">Among the MPQUIC solutions, </w:t>
        </w:r>
        <w:r w:rsidRPr="008205E1">
          <w:rPr>
            <w:rFonts w:eastAsiaTheme="minorEastAsia"/>
            <w:lang w:val="en-US" w:eastAsia="zh-CN"/>
          </w:rPr>
          <w:t>s</w:t>
        </w:r>
        <w:r w:rsidRPr="004B2800">
          <w:rPr>
            <w:rFonts w:eastAsiaTheme="minorEastAsia"/>
            <w:lang w:val="en-US" w:eastAsia="zh-CN"/>
          </w:rPr>
          <w:t xml:space="preserve">olution 6 introduces additional 29 bytes per PACKET, while solution 7 and 14 introduces </w:t>
        </w:r>
        <w:r>
          <w:rPr>
            <w:rFonts w:eastAsiaTheme="minorEastAsia"/>
            <w:lang w:val="en-US" w:eastAsia="zh-CN"/>
          </w:rPr>
          <w:t xml:space="preserve">only </w:t>
        </w:r>
        <w:r w:rsidRPr="004B2800">
          <w:rPr>
            <w:rFonts w:eastAsiaTheme="minorEastAsia"/>
            <w:lang w:val="en-US" w:eastAsia="zh-CN"/>
          </w:rPr>
          <w:t>additional 1 byte per PACKET.</w:t>
        </w:r>
      </w:ins>
    </w:p>
    <w:p w:rsidR="000408FE" w:rsidRPr="00E31168" w:rsidRDefault="000408FE" w:rsidP="000408FE">
      <w:pPr>
        <w:pStyle w:val="1"/>
      </w:pPr>
      <w:bookmarkStart w:id="105" w:name="_Toc16839390"/>
      <w:bookmarkStart w:id="106" w:name="_Toc21087549"/>
      <w:bookmarkStart w:id="107" w:name="_Toc23326082"/>
      <w:bookmarkStart w:id="108" w:name="_Toc23517602"/>
      <w:bookmarkStart w:id="109" w:name="_Toc23519161"/>
      <w:bookmarkStart w:id="110" w:name="_Toc43336560"/>
      <w:bookmarkStart w:id="111" w:name="_Toc43708114"/>
      <w:bookmarkStart w:id="112" w:name="_Toc43708188"/>
      <w:bookmarkStart w:id="113" w:name="_Toc43708264"/>
      <w:bookmarkStart w:id="114" w:name="_Toc43811617"/>
      <w:r w:rsidRPr="00E31168">
        <w:t>8</w:t>
      </w:r>
      <w:r w:rsidRPr="00E31168">
        <w:tab/>
        <w:t>Conclusions</w:t>
      </w:r>
      <w:bookmarkEnd w:id="105"/>
      <w:bookmarkEnd w:id="106"/>
      <w:bookmarkEnd w:id="107"/>
      <w:bookmarkEnd w:id="108"/>
      <w:bookmarkEnd w:id="109"/>
      <w:bookmarkEnd w:id="110"/>
      <w:bookmarkEnd w:id="111"/>
      <w:bookmarkEnd w:id="112"/>
      <w:bookmarkEnd w:id="113"/>
      <w:bookmarkEnd w:id="114"/>
    </w:p>
    <w:p w:rsidR="00656324" w:rsidRPr="00125437" w:rsidRDefault="00656324" w:rsidP="00125437">
      <w:pPr>
        <w:pStyle w:val="2"/>
        <w:overflowPunct/>
        <w:autoSpaceDE/>
        <w:autoSpaceDN/>
        <w:adjustRightInd/>
        <w:textAlignment w:val="auto"/>
        <w:rPr>
          <w:ins w:id="115" w:author="Huawei user" w:date="2020-09-21T14:44:00Z"/>
          <w:rFonts w:eastAsiaTheme="minorEastAsia"/>
          <w:lang w:eastAsia="en-US"/>
        </w:rPr>
      </w:pPr>
      <w:proofErr w:type="gramStart"/>
      <w:ins w:id="116" w:author="Huawei user" w:date="2020-09-21T14:44:00Z">
        <w:r w:rsidRPr="00125437">
          <w:rPr>
            <w:rFonts w:eastAsiaTheme="minorEastAsia"/>
            <w:lang w:eastAsia="en-US"/>
          </w:rPr>
          <w:t>8.</w:t>
        </w:r>
      </w:ins>
      <w:ins w:id="117" w:author="Huawei user" w:date="2020-09-21T18:12:00Z">
        <w:r w:rsidR="007D4EC7">
          <w:rPr>
            <w:rFonts w:eastAsiaTheme="minorEastAsia"/>
            <w:lang w:eastAsia="en-US"/>
          </w:rPr>
          <w:t>x</w:t>
        </w:r>
      </w:ins>
      <w:proofErr w:type="gramEnd"/>
      <w:ins w:id="118" w:author="Huawei user" w:date="2020-09-21T14:44:00Z">
        <w:r w:rsidRPr="00125437">
          <w:rPr>
            <w:rFonts w:eastAsiaTheme="minorEastAsia"/>
            <w:lang w:eastAsia="en-US"/>
          </w:rPr>
          <w:t xml:space="preserve"> </w:t>
        </w:r>
        <w:r>
          <w:rPr>
            <w:rFonts w:eastAsiaTheme="minorEastAsia"/>
            <w:lang w:eastAsia="en-US"/>
          </w:rPr>
          <w:t>Interim c</w:t>
        </w:r>
        <w:r w:rsidRPr="00125437">
          <w:rPr>
            <w:rFonts w:eastAsiaTheme="minorEastAsia"/>
            <w:lang w:eastAsia="en-US"/>
          </w:rPr>
          <w:t>onclusion on steering functionalities for IP/UDP traffic</w:t>
        </w:r>
      </w:ins>
    </w:p>
    <w:p w:rsidR="00656324" w:rsidRPr="00F07968" w:rsidRDefault="00656324" w:rsidP="00656324">
      <w:pPr>
        <w:pStyle w:val="B1"/>
        <w:overflowPunct/>
        <w:autoSpaceDE/>
        <w:autoSpaceDN/>
        <w:adjustRightInd/>
        <w:textAlignment w:val="auto"/>
        <w:rPr>
          <w:ins w:id="119" w:author="Huawei user" w:date="2020-09-21T14:44:00Z"/>
        </w:rPr>
      </w:pPr>
      <w:ins w:id="120" w:author="Huawei user" w:date="2020-09-21T14:44:00Z">
        <w:r>
          <w:t>-</w:t>
        </w:r>
        <w:r>
          <w:tab/>
        </w:r>
        <w:r w:rsidRPr="00F07968">
          <w:t xml:space="preserve">ATSSS-LL steering functionality with </w:t>
        </w:r>
        <w:proofErr w:type="spellStart"/>
        <w:r w:rsidRPr="00F07968">
          <w:t>ePMF</w:t>
        </w:r>
        <w:proofErr w:type="spellEnd"/>
        <w:r w:rsidRPr="00F07968">
          <w:t xml:space="preserve"> </w:t>
        </w:r>
        <w:r>
          <w:t xml:space="preserve">as defined in </w:t>
        </w:r>
      </w:ins>
      <w:ins w:id="121" w:author="Huawei user" w:date="2020-09-30T10:06:00Z">
        <w:r w:rsidR="005318A5">
          <w:t xml:space="preserve">the </w:t>
        </w:r>
      </w:ins>
      <w:proofErr w:type="spellStart"/>
      <w:ins w:id="122" w:author="Huawei user 3" w:date="2020-09-28T12:30:00Z">
        <w:r w:rsidR="0027149E">
          <w:t>subclause</w:t>
        </w:r>
        <w:proofErr w:type="spellEnd"/>
        <w:r w:rsidR="0027149E">
          <w:t xml:space="preserve"> 6.3.2.1</w:t>
        </w:r>
      </w:ins>
      <w:ins w:id="123" w:author="Huawei user" w:date="2020-09-21T14:44:00Z">
        <w:r>
          <w:t xml:space="preserve"> </w:t>
        </w:r>
        <w:proofErr w:type="gramStart"/>
        <w:r>
          <w:t>is applied</w:t>
        </w:r>
        <w:proofErr w:type="gramEnd"/>
        <w:r>
          <w:t xml:space="preserve"> to support </w:t>
        </w:r>
        <w:r w:rsidRPr="00F07968">
          <w:t xml:space="preserve">the </w:t>
        </w:r>
      </w:ins>
      <w:ins w:id="124" w:author="Huawei user" w:date="2020-09-21T16:17:00Z">
        <w:r w:rsidR="00B762D6">
          <w:t>Rel-16</w:t>
        </w:r>
        <w:r w:rsidR="00B762D6" w:rsidRPr="00F07968">
          <w:t xml:space="preserve"> </w:t>
        </w:r>
      </w:ins>
      <w:ins w:id="125" w:author="Huawei user" w:date="2020-09-21T14:44:00Z">
        <w:r w:rsidRPr="00F07968">
          <w:t xml:space="preserve">steering modes and the new steering modes </w:t>
        </w:r>
      </w:ins>
      <w:ins w:id="126" w:author="Huawei user" w:date="2020-09-21T14:45:00Z">
        <w:r>
          <w:t>as</w:t>
        </w:r>
      </w:ins>
      <w:ins w:id="127" w:author="Huawei user" w:date="2020-09-21T14:44:00Z">
        <w:r w:rsidRPr="00F07968">
          <w:t xml:space="preserve"> </w:t>
        </w:r>
      </w:ins>
      <w:ins w:id="128" w:author="Huawei user" w:date="2020-09-22T19:43:00Z">
        <w:r w:rsidR="00666AF6">
          <w:t xml:space="preserve">to be </w:t>
        </w:r>
      </w:ins>
      <w:ins w:id="129" w:author="Huawei user" w:date="2020-09-21T14:44:00Z">
        <w:r>
          <w:t xml:space="preserve">concluded </w:t>
        </w:r>
      </w:ins>
      <w:ins w:id="130" w:author="Huawei user" w:date="2020-09-22T19:44:00Z">
        <w:r w:rsidR="00666AF6">
          <w:t xml:space="preserve">by KI#1 </w:t>
        </w:r>
      </w:ins>
      <w:ins w:id="131" w:author="Huawei user" w:date="2020-09-21T14:44:00Z">
        <w:r w:rsidRPr="00F07968">
          <w:t>in R</w:t>
        </w:r>
      </w:ins>
      <w:ins w:id="132" w:author="Huawei user" w:date="2020-09-21T14:45:00Z">
        <w:r>
          <w:t>el-</w:t>
        </w:r>
      </w:ins>
      <w:ins w:id="133" w:author="Huawei user" w:date="2020-09-21T14:44:00Z">
        <w:r w:rsidRPr="00F07968">
          <w:t xml:space="preserve">17 for </w:t>
        </w:r>
        <w:r>
          <w:t xml:space="preserve">IP/UDP traffic </w:t>
        </w:r>
        <w:r w:rsidRPr="00F07968">
          <w:t>splitting per flow</w:t>
        </w:r>
        <w:r>
          <w:t>.</w:t>
        </w:r>
      </w:ins>
    </w:p>
    <w:p w:rsidR="00E84C10" w:rsidRDefault="00656324" w:rsidP="0098515D">
      <w:pPr>
        <w:pStyle w:val="B1"/>
        <w:overflowPunct/>
        <w:autoSpaceDE/>
        <w:autoSpaceDN/>
        <w:adjustRightInd/>
        <w:textAlignment w:val="auto"/>
        <w:rPr>
          <w:ins w:id="134" w:author="Huawei user" w:date="2020-09-22T20:26:00Z"/>
        </w:rPr>
      </w:pPr>
      <w:ins w:id="135" w:author="Huawei user" w:date="2020-09-21T14:44:00Z">
        <w:r>
          <w:t xml:space="preserve">-  </w:t>
        </w:r>
        <w:r w:rsidRPr="008C5FA5">
          <w:t xml:space="preserve">If the </w:t>
        </w:r>
        <w:r>
          <w:t>MPQUIC</w:t>
        </w:r>
        <w:r w:rsidRPr="008C5FA5">
          <w:t xml:space="preserve"> protocol is not</w:t>
        </w:r>
        <w:r>
          <w:t xml:space="preserve"> </w:t>
        </w:r>
      </w:ins>
      <w:ins w:id="136" w:author="Huawei user" w:date="2020-09-21T14:46:00Z">
        <w:r>
          <w:t>applicable</w:t>
        </w:r>
      </w:ins>
      <w:ins w:id="137" w:author="Huawei user" w:date="2020-09-21T14:49:00Z">
        <w:r w:rsidR="00FC2AA1">
          <w:t xml:space="preserve"> for Rel-17</w:t>
        </w:r>
      </w:ins>
      <w:ins w:id="138" w:author="Huawei user" w:date="2020-09-21T14:44:00Z">
        <w:r w:rsidRPr="008C5FA5">
          <w:t xml:space="preserve">, </w:t>
        </w:r>
        <w:r>
          <w:t xml:space="preserve">the </w:t>
        </w:r>
        <w:r w:rsidRPr="008C5FA5">
          <w:t>QUIC-based solution 8 (transparent mode)</w:t>
        </w:r>
        <w:r>
          <w:t xml:space="preserve"> is applied to support </w:t>
        </w:r>
        <w:r w:rsidRPr="008C5FA5">
          <w:t>the traffic splitting per packet</w:t>
        </w:r>
        <w:r>
          <w:t xml:space="preserve">. </w:t>
        </w:r>
      </w:ins>
      <w:ins w:id="139" w:author="Huawei user" w:date="2020-09-21T14:49:00Z">
        <w:r w:rsidR="00FC2AA1">
          <w:t>Otherwise,</w:t>
        </w:r>
      </w:ins>
      <w:ins w:id="140" w:author="Huawei user" w:date="2020-09-21T14:44:00Z">
        <w:r>
          <w:t xml:space="preserve"> either solution 7 (transparent mode) or solution 14 is applied</w:t>
        </w:r>
      </w:ins>
      <w:ins w:id="141" w:author="Huawei user" w:date="2020-09-21T16:42:00Z">
        <w:r w:rsidR="00104E62">
          <w:t xml:space="preserve"> to support </w:t>
        </w:r>
        <w:r w:rsidR="00104E62" w:rsidRPr="008C5FA5">
          <w:t>the traffic splitting per packet</w:t>
        </w:r>
      </w:ins>
      <w:ins w:id="142" w:author="Huawei user" w:date="2020-09-21T14:44:00Z">
        <w:r>
          <w:t>.</w:t>
        </w:r>
      </w:ins>
    </w:p>
    <w:p w:rsidR="0098515D" w:rsidRDefault="0098515D" w:rsidP="0098515D">
      <w:pPr>
        <w:pStyle w:val="B1"/>
        <w:overflowPunct/>
        <w:autoSpaceDE/>
        <w:autoSpaceDN/>
        <w:adjustRightInd/>
        <w:textAlignment w:val="auto"/>
      </w:pPr>
      <w:ins w:id="143" w:author="Huawei user" w:date="2020-09-21T17:10:00Z">
        <w:r>
          <w:t xml:space="preserve">-  </w:t>
        </w:r>
        <w:r w:rsidRPr="0098515D">
          <w:t>If the redundant transmission is to be supported in Rel-17</w:t>
        </w:r>
      </w:ins>
      <w:ins w:id="144" w:author="Huawei user" w:date="2020-09-22T19:44:00Z">
        <w:r w:rsidR="00666AF6">
          <w:t xml:space="preserve"> (</w:t>
        </w:r>
      </w:ins>
      <w:ins w:id="145" w:author="Huawei user" w:date="2020-09-21T17:11:00Z">
        <w:r w:rsidR="000E78D1">
          <w:t>depending on the conclusion of KI</w:t>
        </w:r>
      </w:ins>
      <w:ins w:id="146" w:author="Huawei user" w:date="2020-09-21T20:04:00Z">
        <w:r w:rsidR="00811E04">
          <w:t>#</w:t>
        </w:r>
      </w:ins>
      <w:ins w:id="147" w:author="Huawei user" w:date="2020-09-21T17:11:00Z">
        <w:r w:rsidR="000E78D1">
          <w:t>1</w:t>
        </w:r>
      </w:ins>
      <w:ins w:id="148" w:author="Huawei user" w:date="2020-09-22T19:44:00Z">
        <w:r w:rsidR="00666AF6">
          <w:t>)</w:t>
        </w:r>
      </w:ins>
      <w:ins w:id="149" w:author="Huawei user" w:date="2020-09-21T17:11:00Z">
        <w:r w:rsidR="000E78D1">
          <w:t xml:space="preserve">, </w:t>
        </w:r>
      </w:ins>
      <w:ins w:id="150" w:author="Huawei user" w:date="2020-09-21T17:12:00Z">
        <w:r w:rsidR="000E78D1">
          <w:t xml:space="preserve">and </w:t>
        </w:r>
      </w:ins>
      <w:ins w:id="151" w:author="Huawei user" w:date="2020-09-21T17:10:00Z">
        <w:r w:rsidRPr="0098515D">
          <w:t>the MPQUIC protocol is not available, then it is proposed to apply QUIC-based solution 8 (transparent mode) to support the redundant transmission. Otherwise</w:t>
        </w:r>
      </w:ins>
      <w:ins w:id="152" w:author="Huawei user" w:date="2020-09-21T17:13:00Z">
        <w:r w:rsidR="000E78D1">
          <w:t xml:space="preserve"> if the MPQUIC is available</w:t>
        </w:r>
      </w:ins>
      <w:ins w:id="153" w:author="Huawei user" w:date="2020-09-21T17:10:00Z">
        <w:r w:rsidRPr="0098515D">
          <w:t>, either solution 7 (transparent mode) or solution 14 is applied to support the redundant transmission.</w:t>
        </w:r>
      </w:ins>
    </w:p>
    <w:p w:rsidR="0098515D" w:rsidRDefault="0098515D" w:rsidP="0098515D">
      <w:pPr>
        <w:pStyle w:val="B1"/>
        <w:overflowPunct/>
        <w:autoSpaceDE/>
        <w:autoSpaceDN/>
        <w:adjustRightInd/>
        <w:textAlignment w:val="auto"/>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54" w:name="_GoBack"/>
      <w:bookmarkEnd w:id="0"/>
      <w:bookmarkEnd w:id="15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9C9" w:rsidRDefault="003279C9">
      <w:r>
        <w:separator/>
      </w:r>
    </w:p>
    <w:p w:rsidR="003279C9" w:rsidRDefault="003279C9"/>
  </w:endnote>
  <w:endnote w:type="continuationSeparator" w:id="0">
    <w:p w:rsidR="003279C9" w:rsidRDefault="003279C9">
      <w:r>
        <w:continuationSeparator/>
      </w:r>
    </w:p>
    <w:p w:rsidR="003279C9" w:rsidRDefault="00327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3A" w:rsidRDefault="000B023A">
    <w:pPr>
      <w:framePr w:w="646" w:h="244" w:hRule="exact" w:wrap="around" w:vAnchor="text" w:hAnchor="margin" w:y="-5"/>
      <w:rPr>
        <w:rFonts w:ascii="Arial" w:hAnsi="Arial" w:cs="Arial"/>
        <w:b/>
        <w:bCs/>
        <w:i/>
        <w:iCs/>
        <w:sz w:val="18"/>
      </w:rPr>
    </w:pPr>
    <w:r>
      <w:rPr>
        <w:rFonts w:ascii="Arial" w:hAnsi="Arial" w:cs="Arial"/>
        <w:b/>
        <w:bCs/>
        <w:i/>
        <w:iCs/>
        <w:sz w:val="18"/>
      </w:rPr>
      <w:t>3GPP</w:t>
    </w:r>
  </w:p>
  <w:p w:rsidR="000B023A" w:rsidRDefault="000B02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B023A" w:rsidRDefault="000B02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9C9" w:rsidRDefault="003279C9">
      <w:r>
        <w:separator/>
      </w:r>
    </w:p>
    <w:p w:rsidR="003279C9" w:rsidRDefault="003279C9"/>
  </w:footnote>
  <w:footnote w:type="continuationSeparator" w:id="0">
    <w:p w:rsidR="003279C9" w:rsidRDefault="003279C9">
      <w:r>
        <w:continuationSeparator/>
      </w:r>
    </w:p>
    <w:p w:rsidR="003279C9" w:rsidRDefault="003279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3A" w:rsidRDefault="000B023A"/>
  <w:p w:rsidR="000B023A" w:rsidRDefault="000B02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3A" w:rsidRDefault="000B02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B023A" w:rsidRDefault="000B023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195D">
      <w:rPr>
        <w:rFonts w:ascii="Arial" w:hAnsi="Arial" w:cs="Arial"/>
        <w:b/>
        <w:bCs/>
        <w:noProof/>
        <w:sz w:val="18"/>
      </w:rPr>
      <w:t>9</w:t>
    </w:r>
    <w:r>
      <w:rPr>
        <w:rFonts w:ascii="Arial" w:hAnsi="Arial" w:cs="Arial"/>
        <w:b/>
        <w:bCs/>
        <w:sz w:val="18"/>
      </w:rPr>
      <w:fldChar w:fldCharType="end"/>
    </w:r>
  </w:p>
  <w:p w:rsidR="000B023A" w:rsidRDefault="000B02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F5B2E"/>
    <w:multiLevelType w:val="hybridMultilevel"/>
    <w:tmpl w:val="841E1080"/>
    <w:lvl w:ilvl="0" w:tplc="DE5ABC94">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224BB"/>
    <w:multiLevelType w:val="hybridMultilevel"/>
    <w:tmpl w:val="944A531E"/>
    <w:lvl w:ilvl="0" w:tplc="7898C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F65D11"/>
    <w:multiLevelType w:val="hybridMultilevel"/>
    <w:tmpl w:val="CB42573A"/>
    <w:lvl w:ilvl="0" w:tplc="17347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805625"/>
    <w:multiLevelType w:val="hybridMultilevel"/>
    <w:tmpl w:val="238E7C8A"/>
    <w:lvl w:ilvl="0" w:tplc="8A0C5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DE395F"/>
    <w:multiLevelType w:val="hybridMultilevel"/>
    <w:tmpl w:val="DB12F6F4"/>
    <w:lvl w:ilvl="0" w:tplc="D4AEBF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C009A1"/>
    <w:multiLevelType w:val="hybridMultilevel"/>
    <w:tmpl w:val="EF8EA278"/>
    <w:lvl w:ilvl="0" w:tplc="C6D46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57733D"/>
    <w:multiLevelType w:val="hybridMultilevel"/>
    <w:tmpl w:val="763A0310"/>
    <w:lvl w:ilvl="0" w:tplc="DE5ABC94">
      <w:start w:val="1"/>
      <w:numFmt w:val="bullet"/>
      <w:lvlText w:val="•"/>
      <w:lvlJc w:val="left"/>
      <w:pPr>
        <w:tabs>
          <w:tab w:val="num" w:pos="720"/>
        </w:tabs>
        <w:ind w:left="720" w:hanging="360"/>
      </w:pPr>
      <w:rPr>
        <w:rFonts w:ascii="Arial" w:hAnsi="Arial" w:hint="default"/>
      </w:rPr>
    </w:lvl>
    <w:lvl w:ilvl="1" w:tplc="1FD0C950" w:tentative="1">
      <w:start w:val="1"/>
      <w:numFmt w:val="bullet"/>
      <w:lvlText w:val="•"/>
      <w:lvlJc w:val="left"/>
      <w:pPr>
        <w:tabs>
          <w:tab w:val="num" w:pos="1440"/>
        </w:tabs>
        <w:ind w:left="1440" w:hanging="360"/>
      </w:pPr>
      <w:rPr>
        <w:rFonts w:ascii="Arial" w:hAnsi="Arial" w:hint="default"/>
      </w:rPr>
    </w:lvl>
    <w:lvl w:ilvl="2" w:tplc="84FE7CC4" w:tentative="1">
      <w:start w:val="1"/>
      <w:numFmt w:val="bullet"/>
      <w:lvlText w:val="•"/>
      <w:lvlJc w:val="left"/>
      <w:pPr>
        <w:tabs>
          <w:tab w:val="num" w:pos="2160"/>
        </w:tabs>
        <w:ind w:left="2160" w:hanging="360"/>
      </w:pPr>
      <w:rPr>
        <w:rFonts w:ascii="Arial" w:hAnsi="Arial" w:hint="default"/>
      </w:rPr>
    </w:lvl>
    <w:lvl w:ilvl="3" w:tplc="0F1C28B8" w:tentative="1">
      <w:start w:val="1"/>
      <w:numFmt w:val="bullet"/>
      <w:lvlText w:val="•"/>
      <w:lvlJc w:val="left"/>
      <w:pPr>
        <w:tabs>
          <w:tab w:val="num" w:pos="2880"/>
        </w:tabs>
        <w:ind w:left="2880" w:hanging="360"/>
      </w:pPr>
      <w:rPr>
        <w:rFonts w:ascii="Arial" w:hAnsi="Arial" w:hint="default"/>
      </w:rPr>
    </w:lvl>
    <w:lvl w:ilvl="4" w:tplc="77CC5578" w:tentative="1">
      <w:start w:val="1"/>
      <w:numFmt w:val="bullet"/>
      <w:lvlText w:val="•"/>
      <w:lvlJc w:val="left"/>
      <w:pPr>
        <w:tabs>
          <w:tab w:val="num" w:pos="3600"/>
        </w:tabs>
        <w:ind w:left="3600" w:hanging="360"/>
      </w:pPr>
      <w:rPr>
        <w:rFonts w:ascii="Arial" w:hAnsi="Arial" w:hint="default"/>
      </w:rPr>
    </w:lvl>
    <w:lvl w:ilvl="5" w:tplc="439E57DA" w:tentative="1">
      <w:start w:val="1"/>
      <w:numFmt w:val="bullet"/>
      <w:lvlText w:val="•"/>
      <w:lvlJc w:val="left"/>
      <w:pPr>
        <w:tabs>
          <w:tab w:val="num" w:pos="4320"/>
        </w:tabs>
        <w:ind w:left="4320" w:hanging="360"/>
      </w:pPr>
      <w:rPr>
        <w:rFonts w:ascii="Arial" w:hAnsi="Arial" w:hint="default"/>
      </w:rPr>
    </w:lvl>
    <w:lvl w:ilvl="6" w:tplc="B75A94F8" w:tentative="1">
      <w:start w:val="1"/>
      <w:numFmt w:val="bullet"/>
      <w:lvlText w:val="•"/>
      <w:lvlJc w:val="left"/>
      <w:pPr>
        <w:tabs>
          <w:tab w:val="num" w:pos="5040"/>
        </w:tabs>
        <w:ind w:left="5040" w:hanging="360"/>
      </w:pPr>
      <w:rPr>
        <w:rFonts w:ascii="Arial" w:hAnsi="Arial" w:hint="default"/>
      </w:rPr>
    </w:lvl>
    <w:lvl w:ilvl="7" w:tplc="83921590" w:tentative="1">
      <w:start w:val="1"/>
      <w:numFmt w:val="bullet"/>
      <w:lvlText w:val="•"/>
      <w:lvlJc w:val="left"/>
      <w:pPr>
        <w:tabs>
          <w:tab w:val="num" w:pos="5760"/>
        </w:tabs>
        <w:ind w:left="5760" w:hanging="360"/>
      </w:pPr>
      <w:rPr>
        <w:rFonts w:ascii="Arial" w:hAnsi="Arial" w:hint="default"/>
      </w:rPr>
    </w:lvl>
    <w:lvl w:ilvl="8" w:tplc="AB80FC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6B26C5"/>
    <w:multiLevelType w:val="hybridMultilevel"/>
    <w:tmpl w:val="AFB64C8A"/>
    <w:lvl w:ilvl="0" w:tplc="DE5A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21782"/>
    <w:multiLevelType w:val="hybridMultilevel"/>
    <w:tmpl w:val="4C722DAC"/>
    <w:lvl w:ilvl="0" w:tplc="F0EA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B476C"/>
    <w:multiLevelType w:val="hybridMultilevel"/>
    <w:tmpl w:val="6DF81D44"/>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2A47A55"/>
    <w:multiLevelType w:val="multilevel"/>
    <w:tmpl w:val="C936AC66"/>
    <w:lvl w:ilvl="0">
      <w:start w:val="1"/>
      <w:numFmt w:val="decimal"/>
      <w:lvlText w:val="%1."/>
      <w:lvlJc w:val="left"/>
      <w:pPr>
        <w:ind w:left="405" w:hanging="405"/>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3695A67"/>
    <w:multiLevelType w:val="hybridMultilevel"/>
    <w:tmpl w:val="3C085E46"/>
    <w:lvl w:ilvl="0" w:tplc="E654C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E3293F"/>
    <w:multiLevelType w:val="hybridMultilevel"/>
    <w:tmpl w:val="5802D26E"/>
    <w:lvl w:ilvl="0" w:tplc="CD446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86357"/>
    <w:multiLevelType w:val="hybridMultilevel"/>
    <w:tmpl w:val="13168BC8"/>
    <w:lvl w:ilvl="0" w:tplc="EFF8A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B2E5493"/>
    <w:multiLevelType w:val="hybridMultilevel"/>
    <w:tmpl w:val="E5F6C46C"/>
    <w:lvl w:ilvl="0" w:tplc="00FC0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760319"/>
    <w:multiLevelType w:val="hybridMultilevel"/>
    <w:tmpl w:val="20A6DAB4"/>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0" w15:restartNumberingAfterBreak="0">
    <w:nsid w:val="7CE95808"/>
    <w:multiLevelType w:val="hybridMultilevel"/>
    <w:tmpl w:val="F18ADEF0"/>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5"/>
  </w:num>
  <w:num w:numId="5">
    <w:abstractNumId w:val="17"/>
  </w:num>
  <w:num w:numId="6">
    <w:abstractNumId w:val="27"/>
  </w:num>
  <w:num w:numId="7">
    <w:abstractNumId w:val="12"/>
  </w:num>
  <w:num w:numId="8">
    <w:abstractNumId w:val="16"/>
  </w:num>
  <w:num w:numId="9">
    <w:abstractNumId w:val="20"/>
  </w:num>
  <w:num w:numId="10">
    <w:abstractNumId w:val="31"/>
  </w:num>
  <w:num w:numId="11">
    <w:abstractNumId w:val="13"/>
  </w:num>
  <w:num w:numId="12">
    <w:abstractNumId w:val="0"/>
  </w:num>
  <w:num w:numId="13">
    <w:abstractNumId w:val="4"/>
  </w:num>
  <w:num w:numId="14">
    <w:abstractNumId w:val="14"/>
  </w:num>
  <w:num w:numId="15">
    <w:abstractNumId w:val="26"/>
  </w:num>
  <w:num w:numId="16">
    <w:abstractNumId w:val="22"/>
  </w:num>
  <w:num w:numId="17">
    <w:abstractNumId w:val="11"/>
  </w:num>
  <w:num w:numId="18">
    <w:abstractNumId w:val="15"/>
  </w:num>
  <w:num w:numId="19">
    <w:abstractNumId w:val="21"/>
  </w:num>
  <w:num w:numId="20">
    <w:abstractNumId w:val="29"/>
  </w:num>
  <w:num w:numId="21">
    <w:abstractNumId w:val="30"/>
  </w:num>
  <w:num w:numId="22">
    <w:abstractNumId w:val="1"/>
  </w:num>
  <w:num w:numId="23">
    <w:abstractNumId w:val="28"/>
  </w:num>
  <w:num w:numId="24">
    <w:abstractNumId w:val="24"/>
  </w:num>
  <w:num w:numId="25">
    <w:abstractNumId w:val="25"/>
  </w:num>
  <w:num w:numId="26">
    <w:abstractNumId w:val="6"/>
  </w:num>
  <w:num w:numId="27">
    <w:abstractNumId w:val="7"/>
  </w:num>
  <w:num w:numId="28">
    <w:abstractNumId w:val="9"/>
  </w:num>
  <w:num w:numId="29">
    <w:abstractNumId w:val="3"/>
  </w:num>
  <w:num w:numId="30">
    <w:abstractNumId w:val="19"/>
  </w:num>
  <w:num w:numId="31">
    <w:abstractNumId w:val="8"/>
  </w:num>
  <w:num w:numId="32">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3">
    <w15:presenceInfo w15:providerId="None" w15:userId="Huawei user 3"/>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B96"/>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FD"/>
    <w:rsid w:val="000150DA"/>
    <w:rsid w:val="000153C3"/>
    <w:rsid w:val="00016202"/>
    <w:rsid w:val="00016A41"/>
    <w:rsid w:val="00020800"/>
    <w:rsid w:val="0002122D"/>
    <w:rsid w:val="000220E9"/>
    <w:rsid w:val="00023565"/>
    <w:rsid w:val="00024628"/>
    <w:rsid w:val="00024798"/>
    <w:rsid w:val="000268FB"/>
    <w:rsid w:val="00027B9C"/>
    <w:rsid w:val="0003091B"/>
    <w:rsid w:val="00032C4D"/>
    <w:rsid w:val="00033FBB"/>
    <w:rsid w:val="00034D60"/>
    <w:rsid w:val="0003510B"/>
    <w:rsid w:val="0004077D"/>
    <w:rsid w:val="000408FE"/>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C83"/>
    <w:rsid w:val="00060F24"/>
    <w:rsid w:val="000615D4"/>
    <w:rsid w:val="00062F11"/>
    <w:rsid w:val="000631E9"/>
    <w:rsid w:val="00063321"/>
    <w:rsid w:val="00063EF2"/>
    <w:rsid w:val="0006502B"/>
    <w:rsid w:val="00067107"/>
    <w:rsid w:val="00067ED3"/>
    <w:rsid w:val="00070660"/>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B9D"/>
    <w:rsid w:val="00090D4D"/>
    <w:rsid w:val="00091BA0"/>
    <w:rsid w:val="00093796"/>
    <w:rsid w:val="000946ED"/>
    <w:rsid w:val="0009483A"/>
    <w:rsid w:val="00095AD3"/>
    <w:rsid w:val="000965B7"/>
    <w:rsid w:val="000A1CE9"/>
    <w:rsid w:val="000A2048"/>
    <w:rsid w:val="000A2B97"/>
    <w:rsid w:val="000A3892"/>
    <w:rsid w:val="000A49D3"/>
    <w:rsid w:val="000A5948"/>
    <w:rsid w:val="000A75B1"/>
    <w:rsid w:val="000B023A"/>
    <w:rsid w:val="000B103E"/>
    <w:rsid w:val="000B128A"/>
    <w:rsid w:val="000B131F"/>
    <w:rsid w:val="000B1493"/>
    <w:rsid w:val="000B3DD5"/>
    <w:rsid w:val="000B50B5"/>
    <w:rsid w:val="000B6489"/>
    <w:rsid w:val="000B77DD"/>
    <w:rsid w:val="000B79B7"/>
    <w:rsid w:val="000C0426"/>
    <w:rsid w:val="000C05C6"/>
    <w:rsid w:val="000C13A3"/>
    <w:rsid w:val="000C29D7"/>
    <w:rsid w:val="000C2B28"/>
    <w:rsid w:val="000C2CB4"/>
    <w:rsid w:val="000C5297"/>
    <w:rsid w:val="000C53BC"/>
    <w:rsid w:val="000C71AA"/>
    <w:rsid w:val="000C74FC"/>
    <w:rsid w:val="000C7FDC"/>
    <w:rsid w:val="000D0180"/>
    <w:rsid w:val="000D0F88"/>
    <w:rsid w:val="000D0FDE"/>
    <w:rsid w:val="000D1BFB"/>
    <w:rsid w:val="000D2E76"/>
    <w:rsid w:val="000D40A1"/>
    <w:rsid w:val="000D59E4"/>
    <w:rsid w:val="000D5EAF"/>
    <w:rsid w:val="000D70EA"/>
    <w:rsid w:val="000E1CC4"/>
    <w:rsid w:val="000E44F6"/>
    <w:rsid w:val="000E78D1"/>
    <w:rsid w:val="000F0450"/>
    <w:rsid w:val="000F06D8"/>
    <w:rsid w:val="000F3035"/>
    <w:rsid w:val="000F5D71"/>
    <w:rsid w:val="000F5E59"/>
    <w:rsid w:val="000F60B7"/>
    <w:rsid w:val="000F67B7"/>
    <w:rsid w:val="000F6E00"/>
    <w:rsid w:val="000F77CC"/>
    <w:rsid w:val="000F7F37"/>
    <w:rsid w:val="00100B9C"/>
    <w:rsid w:val="0010191A"/>
    <w:rsid w:val="00101A45"/>
    <w:rsid w:val="00101FFB"/>
    <w:rsid w:val="0010430B"/>
    <w:rsid w:val="00104815"/>
    <w:rsid w:val="001049B4"/>
    <w:rsid w:val="00104CDA"/>
    <w:rsid w:val="00104E62"/>
    <w:rsid w:val="00105134"/>
    <w:rsid w:val="001059D1"/>
    <w:rsid w:val="00105BE2"/>
    <w:rsid w:val="0010795D"/>
    <w:rsid w:val="00107A82"/>
    <w:rsid w:val="00107E22"/>
    <w:rsid w:val="00110662"/>
    <w:rsid w:val="00111E3C"/>
    <w:rsid w:val="00112BF1"/>
    <w:rsid w:val="0011387E"/>
    <w:rsid w:val="001142B0"/>
    <w:rsid w:val="001156E9"/>
    <w:rsid w:val="001205BE"/>
    <w:rsid w:val="00120763"/>
    <w:rsid w:val="001207AF"/>
    <w:rsid w:val="0012113A"/>
    <w:rsid w:val="001219C6"/>
    <w:rsid w:val="00121A78"/>
    <w:rsid w:val="00122017"/>
    <w:rsid w:val="00122F37"/>
    <w:rsid w:val="001242C5"/>
    <w:rsid w:val="00125437"/>
    <w:rsid w:val="0012561F"/>
    <w:rsid w:val="00126564"/>
    <w:rsid w:val="001265BC"/>
    <w:rsid w:val="00126856"/>
    <w:rsid w:val="00126951"/>
    <w:rsid w:val="00127379"/>
    <w:rsid w:val="001300B5"/>
    <w:rsid w:val="001306C0"/>
    <w:rsid w:val="00131D3C"/>
    <w:rsid w:val="00132F5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75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FB9"/>
    <w:rsid w:val="001A3A7D"/>
    <w:rsid w:val="001A3C9B"/>
    <w:rsid w:val="001A3F23"/>
    <w:rsid w:val="001A3FB4"/>
    <w:rsid w:val="001A45D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B6E"/>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19D"/>
    <w:rsid w:val="001E0DF5"/>
    <w:rsid w:val="001E125D"/>
    <w:rsid w:val="001E1F34"/>
    <w:rsid w:val="001E49A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A80"/>
    <w:rsid w:val="00205F81"/>
    <w:rsid w:val="00206169"/>
    <w:rsid w:val="00207890"/>
    <w:rsid w:val="00207F20"/>
    <w:rsid w:val="002102F5"/>
    <w:rsid w:val="002104A0"/>
    <w:rsid w:val="002113F8"/>
    <w:rsid w:val="002122C3"/>
    <w:rsid w:val="00212A86"/>
    <w:rsid w:val="0021395C"/>
    <w:rsid w:val="0021576A"/>
    <w:rsid w:val="00215B76"/>
    <w:rsid w:val="00216F4A"/>
    <w:rsid w:val="00217E1B"/>
    <w:rsid w:val="00220AEB"/>
    <w:rsid w:val="00221F47"/>
    <w:rsid w:val="00223D76"/>
    <w:rsid w:val="00227B72"/>
    <w:rsid w:val="00230A69"/>
    <w:rsid w:val="00232176"/>
    <w:rsid w:val="002322E5"/>
    <w:rsid w:val="00232A66"/>
    <w:rsid w:val="00233929"/>
    <w:rsid w:val="00233A50"/>
    <w:rsid w:val="00235221"/>
    <w:rsid w:val="00235368"/>
    <w:rsid w:val="00237043"/>
    <w:rsid w:val="002406EC"/>
    <w:rsid w:val="002412CF"/>
    <w:rsid w:val="00241D00"/>
    <w:rsid w:val="00241E53"/>
    <w:rsid w:val="0024206B"/>
    <w:rsid w:val="00242A2F"/>
    <w:rsid w:val="002431C9"/>
    <w:rsid w:val="00243CA7"/>
    <w:rsid w:val="00244193"/>
    <w:rsid w:val="00244706"/>
    <w:rsid w:val="0024488D"/>
    <w:rsid w:val="0024593C"/>
    <w:rsid w:val="002460C3"/>
    <w:rsid w:val="002464B3"/>
    <w:rsid w:val="00246DE7"/>
    <w:rsid w:val="0024781C"/>
    <w:rsid w:val="00247CAC"/>
    <w:rsid w:val="00247D8B"/>
    <w:rsid w:val="00247FFA"/>
    <w:rsid w:val="00250064"/>
    <w:rsid w:val="00251861"/>
    <w:rsid w:val="00252101"/>
    <w:rsid w:val="0025240D"/>
    <w:rsid w:val="00252DDE"/>
    <w:rsid w:val="002540E2"/>
    <w:rsid w:val="00254188"/>
    <w:rsid w:val="00254D03"/>
    <w:rsid w:val="0025520E"/>
    <w:rsid w:val="002566D2"/>
    <w:rsid w:val="00257C37"/>
    <w:rsid w:val="00260A35"/>
    <w:rsid w:val="00260C09"/>
    <w:rsid w:val="00260FBA"/>
    <w:rsid w:val="00261D77"/>
    <w:rsid w:val="0026236D"/>
    <w:rsid w:val="00262BEF"/>
    <w:rsid w:val="00262C6D"/>
    <w:rsid w:val="0026332C"/>
    <w:rsid w:val="002657DD"/>
    <w:rsid w:val="00267FC8"/>
    <w:rsid w:val="002707A8"/>
    <w:rsid w:val="00270D4F"/>
    <w:rsid w:val="0027149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9CD"/>
    <w:rsid w:val="00282E1C"/>
    <w:rsid w:val="00282EEC"/>
    <w:rsid w:val="00285692"/>
    <w:rsid w:val="00286417"/>
    <w:rsid w:val="0028786F"/>
    <w:rsid w:val="00287A12"/>
    <w:rsid w:val="00287B41"/>
    <w:rsid w:val="00291038"/>
    <w:rsid w:val="00292E3B"/>
    <w:rsid w:val="002934C0"/>
    <w:rsid w:val="002943A4"/>
    <w:rsid w:val="002958E1"/>
    <w:rsid w:val="00295FEC"/>
    <w:rsid w:val="0029673F"/>
    <w:rsid w:val="002A062F"/>
    <w:rsid w:val="002A3C41"/>
    <w:rsid w:val="002A69A0"/>
    <w:rsid w:val="002A6F90"/>
    <w:rsid w:val="002A7929"/>
    <w:rsid w:val="002B051E"/>
    <w:rsid w:val="002B1D85"/>
    <w:rsid w:val="002B21E7"/>
    <w:rsid w:val="002B2ABA"/>
    <w:rsid w:val="002B46FF"/>
    <w:rsid w:val="002B5DAE"/>
    <w:rsid w:val="002B6238"/>
    <w:rsid w:val="002C071F"/>
    <w:rsid w:val="002C0D31"/>
    <w:rsid w:val="002C0F95"/>
    <w:rsid w:val="002C12F3"/>
    <w:rsid w:val="002C17E8"/>
    <w:rsid w:val="002C27A0"/>
    <w:rsid w:val="002C2E2C"/>
    <w:rsid w:val="002C3289"/>
    <w:rsid w:val="002C3AF1"/>
    <w:rsid w:val="002C42F2"/>
    <w:rsid w:val="002C5019"/>
    <w:rsid w:val="002C58C6"/>
    <w:rsid w:val="002C61F2"/>
    <w:rsid w:val="002C6CD3"/>
    <w:rsid w:val="002C6F50"/>
    <w:rsid w:val="002C7BE7"/>
    <w:rsid w:val="002D0994"/>
    <w:rsid w:val="002D0CC3"/>
    <w:rsid w:val="002D1E5B"/>
    <w:rsid w:val="002D2752"/>
    <w:rsid w:val="002D4952"/>
    <w:rsid w:val="002D5CFB"/>
    <w:rsid w:val="002D5E9C"/>
    <w:rsid w:val="002D644A"/>
    <w:rsid w:val="002D7DAF"/>
    <w:rsid w:val="002E199D"/>
    <w:rsid w:val="002E1B45"/>
    <w:rsid w:val="002E2018"/>
    <w:rsid w:val="002E263E"/>
    <w:rsid w:val="002E4026"/>
    <w:rsid w:val="002E41F3"/>
    <w:rsid w:val="002E4AA9"/>
    <w:rsid w:val="002E4E29"/>
    <w:rsid w:val="002E506D"/>
    <w:rsid w:val="002E54CA"/>
    <w:rsid w:val="002E6D0D"/>
    <w:rsid w:val="002E7D6C"/>
    <w:rsid w:val="002F0809"/>
    <w:rsid w:val="002F0C12"/>
    <w:rsid w:val="002F400D"/>
    <w:rsid w:val="002F4B59"/>
    <w:rsid w:val="002F4F84"/>
    <w:rsid w:val="002F5879"/>
    <w:rsid w:val="002F5A14"/>
    <w:rsid w:val="002F702C"/>
    <w:rsid w:val="002F7117"/>
    <w:rsid w:val="002F7A8F"/>
    <w:rsid w:val="002F7F76"/>
    <w:rsid w:val="0030069C"/>
    <w:rsid w:val="00301264"/>
    <w:rsid w:val="0030127B"/>
    <w:rsid w:val="00301754"/>
    <w:rsid w:val="003034B2"/>
    <w:rsid w:val="00305F20"/>
    <w:rsid w:val="00310B0A"/>
    <w:rsid w:val="00311597"/>
    <w:rsid w:val="0031175D"/>
    <w:rsid w:val="00312459"/>
    <w:rsid w:val="003124A1"/>
    <w:rsid w:val="003142A3"/>
    <w:rsid w:val="0031486D"/>
    <w:rsid w:val="003153C7"/>
    <w:rsid w:val="00316798"/>
    <w:rsid w:val="00317BA6"/>
    <w:rsid w:val="0032155D"/>
    <w:rsid w:val="00321FC9"/>
    <w:rsid w:val="00323DAB"/>
    <w:rsid w:val="003244C5"/>
    <w:rsid w:val="00324F09"/>
    <w:rsid w:val="00325969"/>
    <w:rsid w:val="00325BE6"/>
    <w:rsid w:val="003264F1"/>
    <w:rsid w:val="00326749"/>
    <w:rsid w:val="003279C9"/>
    <w:rsid w:val="00327CA6"/>
    <w:rsid w:val="00331F83"/>
    <w:rsid w:val="00333038"/>
    <w:rsid w:val="003338BB"/>
    <w:rsid w:val="003349DF"/>
    <w:rsid w:val="00335306"/>
    <w:rsid w:val="00335C00"/>
    <w:rsid w:val="00335D2E"/>
    <w:rsid w:val="00340FC0"/>
    <w:rsid w:val="0034141F"/>
    <w:rsid w:val="00342F19"/>
    <w:rsid w:val="00345227"/>
    <w:rsid w:val="00345264"/>
    <w:rsid w:val="00346050"/>
    <w:rsid w:val="003463B5"/>
    <w:rsid w:val="00346876"/>
    <w:rsid w:val="00347802"/>
    <w:rsid w:val="0034785B"/>
    <w:rsid w:val="0035195D"/>
    <w:rsid w:val="00352847"/>
    <w:rsid w:val="00352CA6"/>
    <w:rsid w:val="00353003"/>
    <w:rsid w:val="00353190"/>
    <w:rsid w:val="00353AA9"/>
    <w:rsid w:val="00353E52"/>
    <w:rsid w:val="00353F54"/>
    <w:rsid w:val="003542DA"/>
    <w:rsid w:val="003557F0"/>
    <w:rsid w:val="00356277"/>
    <w:rsid w:val="00357AEF"/>
    <w:rsid w:val="0036074F"/>
    <w:rsid w:val="003607F8"/>
    <w:rsid w:val="00360CF4"/>
    <w:rsid w:val="003619B5"/>
    <w:rsid w:val="00361C57"/>
    <w:rsid w:val="0036255F"/>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BBC"/>
    <w:rsid w:val="00375C1A"/>
    <w:rsid w:val="00377064"/>
    <w:rsid w:val="0038028D"/>
    <w:rsid w:val="00380585"/>
    <w:rsid w:val="00380A07"/>
    <w:rsid w:val="00380E86"/>
    <w:rsid w:val="00383F2D"/>
    <w:rsid w:val="00384D8F"/>
    <w:rsid w:val="00385991"/>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46B7"/>
    <w:rsid w:val="003A5197"/>
    <w:rsid w:val="003A69B6"/>
    <w:rsid w:val="003A6AB2"/>
    <w:rsid w:val="003B00A0"/>
    <w:rsid w:val="003B020E"/>
    <w:rsid w:val="003B0FC2"/>
    <w:rsid w:val="003B2E77"/>
    <w:rsid w:val="003B2F4F"/>
    <w:rsid w:val="003B3C85"/>
    <w:rsid w:val="003B557D"/>
    <w:rsid w:val="003B59D6"/>
    <w:rsid w:val="003B6E1F"/>
    <w:rsid w:val="003B7365"/>
    <w:rsid w:val="003B7948"/>
    <w:rsid w:val="003C02B3"/>
    <w:rsid w:val="003C3DEE"/>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04B"/>
    <w:rsid w:val="003E3BE1"/>
    <w:rsid w:val="003E704E"/>
    <w:rsid w:val="003E7285"/>
    <w:rsid w:val="003E7535"/>
    <w:rsid w:val="003E7907"/>
    <w:rsid w:val="003E7B49"/>
    <w:rsid w:val="003F0787"/>
    <w:rsid w:val="003F1EA3"/>
    <w:rsid w:val="003F258A"/>
    <w:rsid w:val="003F28A5"/>
    <w:rsid w:val="003F2C9D"/>
    <w:rsid w:val="003F3373"/>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07D9B"/>
    <w:rsid w:val="0041008F"/>
    <w:rsid w:val="00410791"/>
    <w:rsid w:val="00410878"/>
    <w:rsid w:val="0041176D"/>
    <w:rsid w:val="00411ACA"/>
    <w:rsid w:val="00412C1D"/>
    <w:rsid w:val="00412D30"/>
    <w:rsid w:val="0041308C"/>
    <w:rsid w:val="00413AFE"/>
    <w:rsid w:val="00413EBC"/>
    <w:rsid w:val="00413F2E"/>
    <w:rsid w:val="004150A9"/>
    <w:rsid w:val="00415A21"/>
    <w:rsid w:val="00415F00"/>
    <w:rsid w:val="004160FB"/>
    <w:rsid w:val="00416342"/>
    <w:rsid w:val="00416931"/>
    <w:rsid w:val="00416C0A"/>
    <w:rsid w:val="00417940"/>
    <w:rsid w:val="004209F9"/>
    <w:rsid w:val="00422FC5"/>
    <w:rsid w:val="00423407"/>
    <w:rsid w:val="00423BDB"/>
    <w:rsid w:val="00423F36"/>
    <w:rsid w:val="0042449E"/>
    <w:rsid w:val="004244F2"/>
    <w:rsid w:val="00424CF7"/>
    <w:rsid w:val="004268FC"/>
    <w:rsid w:val="0043031B"/>
    <w:rsid w:val="00431F48"/>
    <w:rsid w:val="00433E88"/>
    <w:rsid w:val="00434BDE"/>
    <w:rsid w:val="00437547"/>
    <w:rsid w:val="00440861"/>
    <w:rsid w:val="00441645"/>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44B6"/>
    <w:rsid w:val="00455110"/>
    <w:rsid w:val="004565EE"/>
    <w:rsid w:val="004603EE"/>
    <w:rsid w:val="004611C8"/>
    <w:rsid w:val="0046254E"/>
    <w:rsid w:val="00462B3D"/>
    <w:rsid w:val="00463840"/>
    <w:rsid w:val="0046434C"/>
    <w:rsid w:val="004644A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F27"/>
    <w:rsid w:val="00491A0E"/>
    <w:rsid w:val="00494686"/>
    <w:rsid w:val="0049476B"/>
    <w:rsid w:val="004953B2"/>
    <w:rsid w:val="0049708F"/>
    <w:rsid w:val="00497688"/>
    <w:rsid w:val="004A11B0"/>
    <w:rsid w:val="004A1D6F"/>
    <w:rsid w:val="004A2899"/>
    <w:rsid w:val="004A28DB"/>
    <w:rsid w:val="004A4199"/>
    <w:rsid w:val="004A4BB5"/>
    <w:rsid w:val="004A500D"/>
    <w:rsid w:val="004A57A6"/>
    <w:rsid w:val="004A5BEF"/>
    <w:rsid w:val="004B08B3"/>
    <w:rsid w:val="004B245C"/>
    <w:rsid w:val="004B2800"/>
    <w:rsid w:val="004B28C5"/>
    <w:rsid w:val="004B28FE"/>
    <w:rsid w:val="004B3A9A"/>
    <w:rsid w:val="004B48B8"/>
    <w:rsid w:val="004B7262"/>
    <w:rsid w:val="004B734F"/>
    <w:rsid w:val="004B7CB0"/>
    <w:rsid w:val="004B7F5D"/>
    <w:rsid w:val="004C025E"/>
    <w:rsid w:val="004C0412"/>
    <w:rsid w:val="004C04D2"/>
    <w:rsid w:val="004C24FF"/>
    <w:rsid w:val="004C2A9C"/>
    <w:rsid w:val="004C4708"/>
    <w:rsid w:val="004C49BC"/>
    <w:rsid w:val="004C531F"/>
    <w:rsid w:val="004C540F"/>
    <w:rsid w:val="004C6763"/>
    <w:rsid w:val="004C6ACF"/>
    <w:rsid w:val="004C738E"/>
    <w:rsid w:val="004D0285"/>
    <w:rsid w:val="004D051B"/>
    <w:rsid w:val="004D0CAD"/>
    <w:rsid w:val="004D109E"/>
    <w:rsid w:val="004D1C86"/>
    <w:rsid w:val="004D1D31"/>
    <w:rsid w:val="004D1D8B"/>
    <w:rsid w:val="004D1DF6"/>
    <w:rsid w:val="004D1EA8"/>
    <w:rsid w:val="004D63EC"/>
    <w:rsid w:val="004D64F8"/>
    <w:rsid w:val="004D6700"/>
    <w:rsid w:val="004D6D97"/>
    <w:rsid w:val="004E0C1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A29"/>
    <w:rsid w:val="004F7074"/>
    <w:rsid w:val="0050023D"/>
    <w:rsid w:val="005008D7"/>
    <w:rsid w:val="00500DFD"/>
    <w:rsid w:val="00501824"/>
    <w:rsid w:val="00501FF2"/>
    <w:rsid w:val="005021FA"/>
    <w:rsid w:val="0050224E"/>
    <w:rsid w:val="0050232B"/>
    <w:rsid w:val="0050290A"/>
    <w:rsid w:val="0050338E"/>
    <w:rsid w:val="00504A5E"/>
    <w:rsid w:val="00504B2C"/>
    <w:rsid w:val="00504E72"/>
    <w:rsid w:val="00505A3D"/>
    <w:rsid w:val="00506D4F"/>
    <w:rsid w:val="0050745B"/>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376"/>
    <w:rsid w:val="005304F4"/>
    <w:rsid w:val="005318A5"/>
    <w:rsid w:val="00531F30"/>
    <w:rsid w:val="00532701"/>
    <w:rsid w:val="00533891"/>
    <w:rsid w:val="00533EA7"/>
    <w:rsid w:val="0053473F"/>
    <w:rsid w:val="005348AA"/>
    <w:rsid w:val="0053509A"/>
    <w:rsid w:val="00535204"/>
    <w:rsid w:val="00535C60"/>
    <w:rsid w:val="00536012"/>
    <w:rsid w:val="00536771"/>
    <w:rsid w:val="00536988"/>
    <w:rsid w:val="00536E09"/>
    <w:rsid w:val="005372E9"/>
    <w:rsid w:val="005408D6"/>
    <w:rsid w:val="00541980"/>
    <w:rsid w:val="00541BDE"/>
    <w:rsid w:val="00541E59"/>
    <w:rsid w:val="00543E55"/>
    <w:rsid w:val="00543F19"/>
    <w:rsid w:val="005446D6"/>
    <w:rsid w:val="0055150E"/>
    <w:rsid w:val="00552107"/>
    <w:rsid w:val="00552D00"/>
    <w:rsid w:val="00552EDB"/>
    <w:rsid w:val="0055392F"/>
    <w:rsid w:val="00554C55"/>
    <w:rsid w:val="00555F6C"/>
    <w:rsid w:val="00556068"/>
    <w:rsid w:val="005568FB"/>
    <w:rsid w:val="00561209"/>
    <w:rsid w:val="005612D1"/>
    <w:rsid w:val="0056459E"/>
    <w:rsid w:val="005657E5"/>
    <w:rsid w:val="00565A2F"/>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90"/>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594"/>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6D53"/>
    <w:rsid w:val="005E793F"/>
    <w:rsid w:val="005E7A4A"/>
    <w:rsid w:val="005F08C9"/>
    <w:rsid w:val="005F209C"/>
    <w:rsid w:val="005F23C8"/>
    <w:rsid w:val="005F302E"/>
    <w:rsid w:val="005F33AF"/>
    <w:rsid w:val="005F3633"/>
    <w:rsid w:val="005F3781"/>
    <w:rsid w:val="005F59D9"/>
    <w:rsid w:val="005F7450"/>
    <w:rsid w:val="005F76E9"/>
    <w:rsid w:val="00601CC9"/>
    <w:rsid w:val="00603D15"/>
    <w:rsid w:val="00603FD0"/>
    <w:rsid w:val="00605104"/>
    <w:rsid w:val="00605859"/>
    <w:rsid w:val="00611B09"/>
    <w:rsid w:val="006121E1"/>
    <w:rsid w:val="00612490"/>
    <w:rsid w:val="00612D1B"/>
    <w:rsid w:val="00613159"/>
    <w:rsid w:val="00613572"/>
    <w:rsid w:val="00613CCC"/>
    <w:rsid w:val="00614399"/>
    <w:rsid w:val="006144B9"/>
    <w:rsid w:val="00614936"/>
    <w:rsid w:val="00615BE6"/>
    <w:rsid w:val="00615D97"/>
    <w:rsid w:val="00616303"/>
    <w:rsid w:val="00617E84"/>
    <w:rsid w:val="006216B3"/>
    <w:rsid w:val="00621EDE"/>
    <w:rsid w:val="006224D6"/>
    <w:rsid w:val="0062258D"/>
    <w:rsid w:val="006238AD"/>
    <w:rsid w:val="00623FAF"/>
    <w:rsid w:val="006247DB"/>
    <w:rsid w:val="00624FCE"/>
    <w:rsid w:val="006278F1"/>
    <w:rsid w:val="00627E17"/>
    <w:rsid w:val="00632F1F"/>
    <w:rsid w:val="00635AB9"/>
    <w:rsid w:val="00640010"/>
    <w:rsid w:val="006400BE"/>
    <w:rsid w:val="0064130B"/>
    <w:rsid w:val="0064146B"/>
    <w:rsid w:val="00642055"/>
    <w:rsid w:val="00644664"/>
    <w:rsid w:val="00644B01"/>
    <w:rsid w:val="00646281"/>
    <w:rsid w:val="006462C1"/>
    <w:rsid w:val="00651D13"/>
    <w:rsid w:val="0065339E"/>
    <w:rsid w:val="00653813"/>
    <w:rsid w:val="006539B5"/>
    <w:rsid w:val="00656114"/>
    <w:rsid w:val="00656324"/>
    <w:rsid w:val="0066251F"/>
    <w:rsid w:val="00665688"/>
    <w:rsid w:val="00666995"/>
    <w:rsid w:val="00666AF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748"/>
    <w:rsid w:val="006A2935"/>
    <w:rsid w:val="006A2C65"/>
    <w:rsid w:val="006A3DDC"/>
    <w:rsid w:val="006A4B39"/>
    <w:rsid w:val="006A6DF0"/>
    <w:rsid w:val="006A770B"/>
    <w:rsid w:val="006B02B8"/>
    <w:rsid w:val="006B043A"/>
    <w:rsid w:val="006B0EE3"/>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4BD"/>
    <w:rsid w:val="006D472F"/>
    <w:rsid w:val="006D5301"/>
    <w:rsid w:val="006D5914"/>
    <w:rsid w:val="006D6005"/>
    <w:rsid w:val="006D6044"/>
    <w:rsid w:val="006D6502"/>
    <w:rsid w:val="006D6753"/>
    <w:rsid w:val="006D6B03"/>
    <w:rsid w:val="006D723D"/>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47"/>
    <w:rsid w:val="006F6BAB"/>
    <w:rsid w:val="006F7205"/>
    <w:rsid w:val="007009DC"/>
    <w:rsid w:val="00704663"/>
    <w:rsid w:val="00705F89"/>
    <w:rsid w:val="00706881"/>
    <w:rsid w:val="007077AE"/>
    <w:rsid w:val="00710DA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BDE"/>
    <w:rsid w:val="007445FE"/>
    <w:rsid w:val="00744FCE"/>
    <w:rsid w:val="007516E8"/>
    <w:rsid w:val="007518AE"/>
    <w:rsid w:val="00754C4F"/>
    <w:rsid w:val="0075550E"/>
    <w:rsid w:val="00756755"/>
    <w:rsid w:val="00757168"/>
    <w:rsid w:val="007573CC"/>
    <w:rsid w:val="0076013E"/>
    <w:rsid w:val="00762063"/>
    <w:rsid w:val="00762143"/>
    <w:rsid w:val="00762A9C"/>
    <w:rsid w:val="00762ABF"/>
    <w:rsid w:val="00763E75"/>
    <w:rsid w:val="00764264"/>
    <w:rsid w:val="0076702C"/>
    <w:rsid w:val="00767C2D"/>
    <w:rsid w:val="0077042B"/>
    <w:rsid w:val="007712FD"/>
    <w:rsid w:val="00772F47"/>
    <w:rsid w:val="0077330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30"/>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02"/>
    <w:rsid w:val="007B085A"/>
    <w:rsid w:val="007B1D42"/>
    <w:rsid w:val="007B1F16"/>
    <w:rsid w:val="007B2021"/>
    <w:rsid w:val="007B2C19"/>
    <w:rsid w:val="007B2E3A"/>
    <w:rsid w:val="007B2ECC"/>
    <w:rsid w:val="007B3378"/>
    <w:rsid w:val="007B5FD9"/>
    <w:rsid w:val="007B63AA"/>
    <w:rsid w:val="007B6816"/>
    <w:rsid w:val="007B7ED9"/>
    <w:rsid w:val="007C0D39"/>
    <w:rsid w:val="007C107C"/>
    <w:rsid w:val="007C1086"/>
    <w:rsid w:val="007C2972"/>
    <w:rsid w:val="007C4A64"/>
    <w:rsid w:val="007C5E11"/>
    <w:rsid w:val="007C683C"/>
    <w:rsid w:val="007C71BB"/>
    <w:rsid w:val="007C75CA"/>
    <w:rsid w:val="007D1079"/>
    <w:rsid w:val="007D13D5"/>
    <w:rsid w:val="007D154A"/>
    <w:rsid w:val="007D3431"/>
    <w:rsid w:val="007D3C8C"/>
    <w:rsid w:val="007D4832"/>
    <w:rsid w:val="007D4A0E"/>
    <w:rsid w:val="007D4EC7"/>
    <w:rsid w:val="007D572B"/>
    <w:rsid w:val="007E00BC"/>
    <w:rsid w:val="007E21DF"/>
    <w:rsid w:val="007E49AA"/>
    <w:rsid w:val="007E5287"/>
    <w:rsid w:val="007E605A"/>
    <w:rsid w:val="007E69CC"/>
    <w:rsid w:val="007E6A64"/>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04"/>
    <w:rsid w:val="0081245E"/>
    <w:rsid w:val="00812CCD"/>
    <w:rsid w:val="00813D73"/>
    <w:rsid w:val="00814809"/>
    <w:rsid w:val="00814EAA"/>
    <w:rsid w:val="008162D4"/>
    <w:rsid w:val="00817281"/>
    <w:rsid w:val="008205E1"/>
    <w:rsid w:val="008218D6"/>
    <w:rsid w:val="00821AE8"/>
    <w:rsid w:val="008224A6"/>
    <w:rsid w:val="00822C6A"/>
    <w:rsid w:val="008252D8"/>
    <w:rsid w:val="00825910"/>
    <w:rsid w:val="00825C8E"/>
    <w:rsid w:val="008273A1"/>
    <w:rsid w:val="008274BB"/>
    <w:rsid w:val="00827DEA"/>
    <w:rsid w:val="00830B16"/>
    <w:rsid w:val="00830CDB"/>
    <w:rsid w:val="008318AB"/>
    <w:rsid w:val="008334BF"/>
    <w:rsid w:val="00833B95"/>
    <w:rsid w:val="00834754"/>
    <w:rsid w:val="00834A3B"/>
    <w:rsid w:val="00834BB7"/>
    <w:rsid w:val="00837072"/>
    <w:rsid w:val="0083744C"/>
    <w:rsid w:val="00842C2E"/>
    <w:rsid w:val="00843B5B"/>
    <w:rsid w:val="00844157"/>
    <w:rsid w:val="008449F4"/>
    <w:rsid w:val="00844B8F"/>
    <w:rsid w:val="0084515B"/>
    <w:rsid w:val="00850FF0"/>
    <w:rsid w:val="008512DA"/>
    <w:rsid w:val="00852CDD"/>
    <w:rsid w:val="0085303D"/>
    <w:rsid w:val="008537DD"/>
    <w:rsid w:val="00853AE3"/>
    <w:rsid w:val="00854794"/>
    <w:rsid w:val="00854869"/>
    <w:rsid w:val="008552AA"/>
    <w:rsid w:val="008574EA"/>
    <w:rsid w:val="00857668"/>
    <w:rsid w:val="0085794D"/>
    <w:rsid w:val="00857B09"/>
    <w:rsid w:val="00860168"/>
    <w:rsid w:val="008609B3"/>
    <w:rsid w:val="00860A51"/>
    <w:rsid w:val="0086196F"/>
    <w:rsid w:val="00861BEF"/>
    <w:rsid w:val="00861C25"/>
    <w:rsid w:val="00862AD6"/>
    <w:rsid w:val="0086377B"/>
    <w:rsid w:val="0086381F"/>
    <w:rsid w:val="00865BCA"/>
    <w:rsid w:val="00865FC0"/>
    <w:rsid w:val="00866FBC"/>
    <w:rsid w:val="0086771E"/>
    <w:rsid w:val="008727CB"/>
    <w:rsid w:val="00872977"/>
    <w:rsid w:val="00872C22"/>
    <w:rsid w:val="008735AA"/>
    <w:rsid w:val="008735C7"/>
    <w:rsid w:val="00873972"/>
    <w:rsid w:val="00873EFD"/>
    <w:rsid w:val="00874EF0"/>
    <w:rsid w:val="008754B1"/>
    <w:rsid w:val="00876CD9"/>
    <w:rsid w:val="00880AA1"/>
    <w:rsid w:val="0088211C"/>
    <w:rsid w:val="0088283A"/>
    <w:rsid w:val="00883307"/>
    <w:rsid w:val="00883EB3"/>
    <w:rsid w:val="00884656"/>
    <w:rsid w:val="0088596E"/>
    <w:rsid w:val="008872E1"/>
    <w:rsid w:val="008879DA"/>
    <w:rsid w:val="008907FD"/>
    <w:rsid w:val="00890F18"/>
    <w:rsid w:val="00892063"/>
    <w:rsid w:val="008930C5"/>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412"/>
    <w:rsid w:val="008B15E3"/>
    <w:rsid w:val="008B162F"/>
    <w:rsid w:val="008B1D4F"/>
    <w:rsid w:val="008B1FF0"/>
    <w:rsid w:val="008B216C"/>
    <w:rsid w:val="008B2EF7"/>
    <w:rsid w:val="008B483E"/>
    <w:rsid w:val="008B4E0F"/>
    <w:rsid w:val="008B5F00"/>
    <w:rsid w:val="008B60E9"/>
    <w:rsid w:val="008C1FF7"/>
    <w:rsid w:val="008C32D5"/>
    <w:rsid w:val="008C362C"/>
    <w:rsid w:val="008C3743"/>
    <w:rsid w:val="008C4329"/>
    <w:rsid w:val="008C4952"/>
    <w:rsid w:val="008C5B59"/>
    <w:rsid w:val="008C5FA5"/>
    <w:rsid w:val="008C6B24"/>
    <w:rsid w:val="008C7A5F"/>
    <w:rsid w:val="008C7F07"/>
    <w:rsid w:val="008D0486"/>
    <w:rsid w:val="008D092C"/>
    <w:rsid w:val="008D170E"/>
    <w:rsid w:val="008D1B17"/>
    <w:rsid w:val="008D1DB6"/>
    <w:rsid w:val="008D2D20"/>
    <w:rsid w:val="008D46BF"/>
    <w:rsid w:val="008D61C0"/>
    <w:rsid w:val="008D6B3F"/>
    <w:rsid w:val="008D7E14"/>
    <w:rsid w:val="008E0416"/>
    <w:rsid w:val="008E0EB6"/>
    <w:rsid w:val="008E0F49"/>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E1E"/>
    <w:rsid w:val="009014FC"/>
    <w:rsid w:val="009015B4"/>
    <w:rsid w:val="00903971"/>
    <w:rsid w:val="0090490C"/>
    <w:rsid w:val="0090537A"/>
    <w:rsid w:val="009057AA"/>
    <w:rsid w:val="00906662"/>
    <w:rsid w:val="00906EE0"/>
    <w:rsid w:val="0090740B"/>
    <w:rsid w:val="00907EB0"/>
    <w:rsid w:val="009106FA"/>
    <w:rsid w:val="00910923"/>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A44"/>
    <w:rsid w:val="00945C17"/>
    <w:rsid w:val="00947C57"/>
    <w:rsid w:val="00950198"/>
    <w:rsid w:val="00950B60"/>
    <w:rsid w:val="00950C95"/>
    <w:rsid w:val="00950FCA"/>
    <w:rsid w:val="009519B2"/>
    <w:rsid w:val="00951BDD"/>
    <w:rsid w:val="009522D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1CF3"/>
    <w:rsid w:val="009821D2"/>
    <w:rsid w:val="009822BD"/>
    <w:rsid w:val="009835D9"/>
    <w:rsid w:val="00984CF8"/>
    <w:rsid w:val="0098515D"/>
    <w:rsid w:val="009851B8"/>
    <w:rsid w:val="0098614D"/>
    <w:rsid w:val="0098652B"/>
    <w:rsid w:val="00986C0C"/>
    <w:rsid w:val="00986CFF"/>
    <w:rsid w:val="00990BC7"/>
    <w:rsid w:val="00991147"/>
    <w:rsid w:val="00991666"/>
    <w:rsid w:val="009934B9"/>
    <w:rsid w:val="00993749"/>
    <w:rsid w:val="00993BDD"/>
    <w:rsid w:val="009946FC"/>
    <w:rsid w:val="00994AE2"/>
    <w:rsid w:val="00994E61"/>
    <w:rsid w:val="009952E9"/>
    <w:rsid w:val="00995E59"/>
    <w:rsid w:val="00996972"/>
    <w:rsid w:val="00997FCA"/>
    <w:rsid w:val="009A14F4"/>
    <w:rsid w:val="009A1939"/>
    <w:rsid w:val="009A2272"/>
    <w:rsid w:val="009A250E"/>
    <w:rsid w:val="009A36B1"/>
    <w:rsid w:val="009A44DE"/>
    <w:rsid w:val="009A5784"/>
    <w:rsid w:val="009A71EE"/>
    <w:rsid w:val="009B00D7"/>
    <w:rsid w:val="009B28CC"/>
    <w:rsid w:val="009B2A0D"/>
    <w:rsid w:val="009B2E3A"/>
    <w:rsid w:val="009B2F3F"/>
    <w:rsid w:val="009B3744"/>
    <w:rsid w:val="009B4FF3"/>
    <w:rsid w:val="009B5E67"/>
    <w:rsid w:val="009B6804"/>
    <w:rsid w:val="009B6C15"/>
    <w:rsid w:val="009B766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395"/>
    <w:rsid w:val="009D5459"/>
    <w:rsid w:val="009E051A"/>
    <w:rsid w:val="009E1078"/>
    <w:rsid w:val="009E2F6A"/>
    <w:rsid w:val="009E31F4"/>
    <w:rsid w:val="009E3D4D"/>
    <w:rsid w:val="009E4567"/>
    <w:rsid w:val="009E5AD2"/>
    <w:rsid w:val="009E5E33"/>
    <w:rsid w:val="009F00BC"/>
    <w:rsid w:val="009F0BD4"/>
    <w:rsid w:val="009F1B24"/>
    <w:rsid w:val="009F2CB6"/>
    <w:rsid w:val="009F4E26"/>
    <w:rsid w:val="009F4F45"/>
    <w:rsid w:val="009F57A4"/>
    <w:rsid w:val="009F5B1D"/>
    <w:rsid w:val="009F79B5"/>
    <w:rsid w:val="009F7C8A"/>
    <w:rsid w:val="00A005ED"/>
    <w:rsid w:val="00A00D82"/>
    <w:rsid w:val="00A0236F"/>
    <w:rsid w:val="00A0240B"/>
    <w:rsid w:val="00A02F32"/>
    <w:rsid w:val="00A033A4"/>
    <w:rsid w:val="00A04412"/>
    <w:rsid w:val="00A0477C"/>
    <w:rsid w:val="00A0509F"/>
    <w:rsid w:val="00A05A6B"/>
    <w:rsid w:val="00A06966"/>
    <w:rsid w:val="00A07106"/>
    <w:rsid w:val="00A10BDE"/>
    <w:rsid w:val="00A11678"/>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80A"/>
    <w:rsid w:val="00A43593"/>
    <w:rsid w:val="00A438D9"/>
    <w:rsid w:val="00A446C3"/>
    <w:rsid w:val="00A45638"/>
    <w:rsid w:val="00A46B5B"/>
    <w:rsid w:val="00A473E4"/>
    <w:rsid w:val="00A47CC6"/>
    <w:rsid w:val="00A47F95"/>
    <w:rsid w:val="00A50C5F"/>
    <w:rsid w:val="00A51563"/>
    <w:rsid w:val="00A53003"/>
    <w:rsid w:val="00A5345E"/>
    <w:rsid w:val="00A54949"/>
    <w:rsid w:val="00A54E64"/>
    <w:rsid w:val="00A55E0A"/>
    <w:rsid w:val="00A56169"/>
    <w:rsid w:val="00A5645D"/>
    <w:rsid w:val="00A56C37"/>
    <w:rsid w:val="00A60363"/>
    <w:rsid w:val="00A607E9"/>
    <w:rsid w:val="00A60C51"/>
    <w:rsid w:val="00A61063"/>
    <w:rsid w:val="00A61EAF"/>
    <w:rsid w:val="00A62ECF"/>
    <w:rsid w:val="00A63160"/>
    <w:rsid w:val="00A643FF"/>
    <w:rsid w:val="00A64C7B"/>
    <w:rsid w:val="00A65A7D"/>
    <w:rsid w:val="00A65CC3"/>
    <w:rsid w:val="00A66142"/>
    <w:rsid w:val="00A66AAC"/>
    <w:rsid w:val="00A66AFD"/>
    <w:rsid w:val="00A67645"/>
    <w:rsid w:val="00A71827"/>
    <w:rsid w:val="00A73B63"/>
    <w:rsid w:val="00A7456F"/>
    <w:rsid w:val="00A746AE"/>
    <w:rsid w:val="00A748ED"/>
    <w:rsid w:val="00A74961"/>
    <w:rsid w:val="00A74DEE"/>
    <w:rsid w:val="00A75755"/>
    <w:rsid w:val="00A767CC"/>
    <w:rsid w:val="00A76903"/>
    <w:rsid w:val="00A7757A"/>
    <w:rsid w:val="00A7791F"/>
    <w:rsid w:val="00A8109F"/>
    <w:rsid w:val="00A8265C"/>
    <w:rsid w:val="00A83682"/>
    <w:rsid w:val="00A8447E"/>
    <w:rsid w:val="00A84FE8"/>
    <w:rsid w:val="00A86847"/>
    <w:rsid w:val="00A86B4F"/>
    <w:rsid w:val="00A904DB"/>
    <w:rsid w:val="00A90D2B"/>
    <w:rsid w:val="00A9186F"/>
    <w:rsid w:val="00A9190D"/>
    <w:rsid w:val="00A91B8D"/>
    <w:rsid w:val="00A92D85"/>
    <w:rsid w:val="00A93620"/>
    <w:rsid w:val="00A941E0"/>
    <w:rsid w:val="00A94865"/>
    <w:rsid w:val="00A951A6"/>
    <w:rsid w:val="00A964DC"/>
    <w:rsid w:val="00A96D7B"/>
    <w:rsid w:val="00A96E57"/>
    <w:rsid w:val="00A9719F"/>
    <w:rsid w:val="00A971BA"/>
    <w:rsid w:val="00A97625"/>
    <w:rsid w:val="00A97CE6"/>
    <w:rsid w:val="00AA04BA"/>
    <w:rsid w:val="00AA0654"/>
    <w:rsid w:val="00AA11D6"/>
    <w:rsid w:val="00AA170E"/>
    <w:rsid w:val="00AA27DB"/>
    <w:rsid w:val="00AA3334"/>
    <w:rsid w:val="00AA3F6E"/>
    <w:rsid w:val="00AA41C0"/>
    <w:rsid w:val="00AA49BE"/>
    <w:rsid w:val="00AA5E5D"/>
    <w:rsid w:val="00AA6E53"/>
    <w:rsid w:val="00AA7E2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338"/>
    <w:rsid w:val="00AC5656"/>
    <w:rsid w:val="00AC5D96"/>
    <w:rsid w:val="00AC790E"/>
    <w:rsid w:val="00AC7FB4"/>
    <w:rsid w:val="00AD0290"/>
    <w:rsid w:val="00AD0794"/>
    <w:rsid w:val="00AD0A22"/>
    <w:rsid w:val="00AD1948"/>
    <w:rsid w:val="00AD442F"/>
    <w:rsid w:val="00AD67C7"/>
    <w:rsid w:val="00AE0983"/>
    <w:rsid w:val="00AE1472"/>
    <w:rsid w:val="00AE1CA8"/>
    <w:rsid w:val="00AE2732"/>
    <w:rsid w:val="00AE51ED"/>
    <w:rsid w:val="00AE58A6"/>
    <w:rsid w:val="00AE62CF"/>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02A"/>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6E5"/>
    <w:rsid w:val="00B67B0A"/>
    <w:rsid w:val="00B702BB"/>
    <w:rsid w:val="00B71D07"/>
    <w:rsid w:val="00B71DC3"/>
    <w:rsid w:val="00B71E39"/>
    <w:rsid w:val="00B72CC6"/>
    <w:rsid w:val="00B738FB"/>
    <w:rsid w:val="00B741F2"/>
    <w:rsid w:val="00B756F1"/>
    <w:rsid w:val="00B75989"/>
    <w:rsid w:val="00B762D6"/>
    <w:rsid w:val="00B77B34"/>
    <w:rsid w:val="00B80DC6"/>
    <w:rsid w:val="00B81E96"/>
    <w:rsid w:val="00B82343"/>
    <w:rsid w:val="00B8312C"/>
    <w:rsid w:val="00B85847"/>
    <w:rsid w:val="00B86DF7"/>
    <w:rsid w:val="00B90A18"/>
    <w:rsid w:val="00B91779"/>
    <w:rsid w:val="00B91E98"/>
    <w:rsid w:val="00B93124"/>
    <w:rsid w:val="00B9467E"/>
    <w:rsid w:val="00B952F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881"/>
    <w:rsid w:val="00BB3C2D"/>
    <w:rsid w:val="00BB4618"/>
    <w:rsid w:val="00BB4D4B"/>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A0B"/>
    <w:rsid w:val="00BE2B0A"/>
    <w:rsid w:val="00BE3468"/>
    <w:rsid w:val="00BE42F2"/>
    <w:rsid w:val="00BE469E"/>
    <w:rsid w:val="00BE6143"/>
    <w:rsid w:val="00BE6AFC"/>
    <w:rsid w:val="00BE7103"/>
    <w:rsid w:val="00BE7F17"/>
    <w:rsid w:val="00BE7FD8"/>
    <w:rsid w:val="00BF0D2F"/>
    <w:rsid w:val="00BF126A"/>
    <w:rsid w:val="00BF1E2A"/>
    <w:rsid w:val="00BF2243"/>
    <w:rsid w:val="00BF3B6F"/>
    <w:rsid w:val="00BF4920"/>
    <w:rsid w:val="00BF4C3A"/>
    <w:rsid w:val="00BF51D4"/>
    <w:rsid w:val="00BF63F5"/>
    <w:rsid w:val="00BF7149"/>
    <w:rsid w:val="00BF7AB3"/>
    <w:rsid w:val="00BF7F67"/>
    <w:rsid w:val="00C01033"/>
    <w:rsid w:val="00C0156F"/>
    <w:rsid w:val="00C01BAC"/>
    <w:rsid w:val="00C0214E"/>
    <w:rsid w:val="00C0236F"/>
    <w:rsid w:val="00C02871"/>
    <w:rsid w:val="00C03038"/>
    <w:rsid w:val="00C034A9"/>
    <w:rsid w:val="00C03574"/>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EA0"/>
    <w:rsid w:val="00C27B02"/>
    <w:rsid w:val="00C3209E"/>
    <w:rsid w:val="00C3212E"/>
    <w:rsid w:val="00C3351D"/>
    <w:rsid w:val="00C33BA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380"/>
    <w:rsid w:val="00C51981"/>
    <w:rsid w:val="00C51CC5"/>
    <w:rsid w:val="00C52444"/>
    <w:rsid w:val="00C52C13"/>
    <w:rsid w:val="00C530DD"/>
    <w:rsid w:val="00C535A1"/>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3C7"/>
    <w:rsid w:val="00C845DE"/>
    <w:rsid w:val="00C85A62"/>
    <w:rsid w:val="00C871EF"/>
    <w:rsid w:val="00C87EF3"/>
    <w:rsid w:val="00C90204"/>
    <w:rsid w:val="00C910E9"/>
    <w:rsid w:val="00C91B18"/>
    <w:rsid w:val="00C937C0"/>
    <w:rsid w:val="00C93857"/>
    <w:rsid w:val="00C93C88"/>
    <w:rsid w:val="00C948FD"/>
    <w:rsid w:val="00C96367"/>
    <w:rsid w:val="00C9791E"/>
    <w:rsid w:val="00CA0156"/>
    <w:rsid w:val="00CA089A"/>
    <w:rsid w:val="00CA0B4B"/>
    <w:rsid w:val="00CA1833"/>
    <w:rsid w:val="00CA1995"/>
    <w:rsid w:val="00CA3101"/>
    <w:rsid w:val="00CA3199"/>
    <w:rsid w:val="00CA5B19"/>
    <w:rsid w:val="00CA6115"/>
    <w:rsid w:val="00CA6A05"/>
    <w:rsid w:val="00CA7003"/>
    <w:rsid w:val="00CB03F8"/>
    <w:rsid w:val="00CB285D"/>
    <w:rsid w:val="00CB4213"/>
    <w:rsid w:val="00CB43DE"/>
    <w:rsid w:val="00CB5D19"/>
    <w:rsid w:val="00CB690A"/>
    <w:rsid w:val="00CC14A5"/>
    <w:rsid w:val="00CC2796"/>
    <w:rsid w:val="00CC2868"/>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ED5"/>
    <w:rsid w:val="00CE682B"/>
    <w:rsid w:val="00CE73D7"/>
    <w:rsid w:val="00CE75A3"/>
    <w:rsid w:val="00CF0032"/>
    <w:rsid w:val="00CF05EF"/>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B24"/>
    <w:rsid w:val="00D21FA0"/>
    <w:rsid w:val="00D226CE"/>
    <w:rsid w:val="00D22E63"/>
    <w:rsid w:val="00D237E7"/>
    <w:rsid w:val="00D23C21"/>
    <w:rsid w:val="00D2425F"/>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8DF"/>
    <w:rsid w:val="00D4537D"/>
    <w:rsid w:val="00D4557E"/>
    <w:rsid w:val="00D458D4"/>
    <w:rsid w:val="00D46838"/>
    <w:rsid w:val="00D469AD"/>
    <w:rsid w:val="00D46AB4"/>
    <w:rsid w:val="00D46E60"/>
    <w:rsid w:val="00D47A5E"/>
    <w:rsid w:val="00D50938"/>
    <w:rsid w:val="00D50BA7"/>
    <w:rsid w:val="00D529A9"/>
    <w:rsid w:val="00D52E2D"/>
    <w:rsid w:val="00D52F34"/>
    <w:rsid w:val="00D54F59"/>
    <w:rsid w:val="00D55084"/>
    <w:rsid w:val="00D56D33"/>
    <w:rsid w:val="00D579EB"/>
    <w:rsid w:val="00D61055"/>
    <w:rsid w:val="00D614D5"/>
    <w:rsid w:val="00D62DAE"/>
    <w:rsid w:val="00D6339A"/>
    <w:rsid w:val="00D64BFB"/>
    <w:rsid w:val="00D710EE"/>
    <w:rsid w:val="00D7132C"/>
    <w:rsid w:val="00D72284"/>
    <w:rsid w:val="00D72C4E"/>
    <w:rsid w:val="00D732DF"/>
    <w:rsid w:val="00D733BE"/>
    <w:rsid w:val="00D73732"/>
    <w:rsid w:val="00D738BB"/>
    <w:rsid w:val="00D765CA"/>
    <w:rsid w:val="00D80624"/>
    <w:rsid w:val="00D80AF2"/>
    <w:rsid w:val="00D82D29"/>
    <w:rsid w:val="00D82F56"/>
    <w:rsid w:val="00D83241"/>
    <w:rsid w:val="00D841E6"/>
    <w:rsid w:val="00D84DCF"/>
    <w:rsid w:val="00D85C3D"/>
    <w:rsid w:val="00D86269"/>
    <w:rsid w:val="00D87B7A"/>
    <w:rsid w:val="00D9022E"/>
    <w:rsid w:val="00D902CA"/>
    <w:rsid w:val="00D91217"/>
    <w:rsid w:val="00D92EA9"/>
    <w:rsid w:val="00D93697"/>
    <w:rsid w:val="00D93D2F"/>
    <w:rsid w:val="00D95377"/>
    <w:rsid w:val="00D95910"/>
    <w:rsid w:val="00D96E0E"/>
    <w:rsid w:val="00D96FF5"/>
    <w:rsid w:val="00D97F1A"/>
    <w:rsid w:val="00DA1A92"/>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BFD"/>
    <w:rsid w:val="00DC3C9F"/>
    <w:rsid w:val="00DC4247"/>
    <w:rsid w:val="00DC4A42"/>
    <w:rsid w:val="00DC5335"/>
    <w:rsid w:val="00DC66C7"/>
    <w:rsid w:val="00DC7E89"/>
    <w:rsid w:val="00DD1FA5"/>
    <w:rsid w:val="00DD2351"/>
    <w:rsid w:val="00DD278C"/>
    <w:rsid w:val="00DD2B73"/>
    <w:rsid w:val="00DD47B2"/>
    <w:rsid w:val="00DD5B62"/>
    <w:rsid w:val="00DD6A08"/>
    <w:rsid w:val="00DE1999"/>
    <w:rsid w:val="00DE2B7E"/>
    <w:rsid w:val="00DE325F"/>
    <w:rsid w:val="00DE4468"/>
    <w:rsid w:val="00DE4D23"/>
    <w:rsid w:val="00DE4FE3"/>
    <w:rsid w:val="00DE7993"/>
    <w:rsid w:val="00DF0A26"/>
    <w:rsid w:val="00DF1A53"/>
    <w:rsid w:val="00DF2E05"/>
    <w:rsid w:val="00DF35F4"/>
    <w:rsid w:val="00DF54A8"/>
    <w:rsid w:val="00DF59AC"/>
    <w:rsid w:val="00DF65BD"/>
    <w:rsid w:val="00DF6E9D"/>
    <w:rsid w:val="00DF70AE"/>
    <w:rsid w:val="00DF7AE0"/>
    <w:rsid w:val="00E01BFB"/>
    <w:rsid w:val="00E01E14"/>
    <w:rsid w:val="00E01E30"/>
    <w:rsid w:val="00E02D4A"/>
    <w:rsid w:val="00E044F1"/>
    <w:rsid w:val="00E04CEE"/>
    <w:rsid w:val="00E04DF6"/>
    <w:rsid w:val="00E05D7F"/>
    <w:rsid w:val="00E06CF7"/>
    <w:rsid w:val="00E0753B"/>
    <w:rsid w:val="00E0784B"/>
    <w:rsid w:val="00E07AAF"/>
    <w:rsid w:val="00E07F98"/>
    <w:rsid w:val="00E10CF7"/>
    <w:rsid w:val="00E12A73"/>
    <w:rsid w:val="00E13BF6"/>
    <w:rsid w:val="00E14809"/>
    <w:rsid w:val="00E15529"/>
    <w:rsid w:val="00E15C61"/>
    <w:rsid w:val="00E16C9B"/>
    <w:rsid w:val="00E16F6D"/>
    <w:rsid w:val="00E20D88"/>
    <w:rsid w:val="00E210B3"/>
    <w:rsid w:val="00E217FF"/>
    <w:rsid w:val="00E21E7A"/>
    <w:rsid w:val="00E2211F"/>
    <w:rsid w:val="00E221DB"/>
    <w:rsid w:val="00E2227B"/>
    <w:rsid w:val="00E225DD"/>
    <w:rsid w:val="00E2280C"/>
    <w:rsid w:val="00E23364"/>
    <w:rsid w:val="00E234EE"/>
    <w:rsid w:val="00E23F0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258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AB8"/>
    <w:rsid w:val="00E84C10"/>
    <w:rsid w:val="00E84E20"/>
    <w:rsid w:val="00E8578D"/>
    <w:rsid w:val="00E91093"/>
    <w:rsid w:val="00E9134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CC5"/>
    <w:rsid w:val="00EB63C5"/>
    <w:rsid w:val="00EB646B"/>
    <w:rsid w:val="00EB7363"/>
    <w:rsid w:val="00EB7E8B"/>
    <w:rsid w:val="00EC0DF4"/>
    <w:rsid w:val="00EC1440"/>
    <w:rsid w:val="00EC1D40"/>
    <w:rsid w:val="00EC22E1"/>
    <w:rsid w:val="00EC2FDE"/>
    <w:rsid w:val="00EC36C0"/>
    <w:rsid w:val="00EC442F"/>
    <w:rsid w:val="00EC4457"/>
    <w:rsid w:val="00EC4515"/>
    <w:rsid w:val="00EC4939"/>
    <w:rsid w:val="00EC53AC"/>
    <w:rsid w:val="00EC5DF4"/>
    <w:rsid w:val="00EC6EB1"/>
    <w:rsid w:val="00EC78F4"/>
    <w:rsid w:val="00ED0096"/>
    <w:rsid w:val="00ED129B"/>
    <w:rsid w:val="00ED4E38"/>
    <w:rsid w:val="00ED5DA1"/>
    <w:rsid w:val="00ED6F50"/>
    <w:rsid w:val="00ED7515"/>
    <w:rsid w:val="00EE04E2"/>
    <w:rsid w:val="00EE1219"/>
    <w:rsid w:val="00EE2FD9"/>
    <w:rsid w:val="00EE30F3"/>
    <w:rsid w:val="00EE42CC"/>
    <w:rsid w:val="00EE4662"/>
    <w:rsid w:val="00EE66DA"/>
    <w:rsid w:val="00EE6717"/>
    <w:rsid w:val="00EE6A2D"/>
    <w:rsid w:val="00EE78EC"/>
    <w:rsid w:val="00EF08DF"/>
    <w:rsid w:val="00EF097E"/>
    <w:rsid w:val="00EF0CB6"/>
    <w:rsid w:val="00EF19F9"/>
    <w:rsid w:val="00EF1F0D"/>
    <w:rsid w:val="00EF23CD"/>
    <w:rsid w:val="00EF2A87"/>
    <w:rsid w:val="00EF3D08"/>
    <w:rsid w:val="00EF41DF"/>
    <w:rsid w:val="00EF48DB"/>
    <w:rsid w:val="00EF4A41"/>
    <w:rsid w:val="00EF4BE5"/>
    <w:rsid w:val="00EF4E42"/>
    <w:rsid w:val="00EF6C78"/>
    <w:rsid w:val="00EF6C9D"/>
    <w:rsid w:val="00EF6CE8"/>
    <w:rsid w:val="00EF72BD"/>
    <w:rsid w:val="00F003A1"/>
    <w:rsid w:val="00F02431"/>
    <w:rsid w:val="00F02727"/>
    <w:rsid w:val="00F03889"/>
    <w:rsid w:val="00F0628A"/>
    <w:rsid w:val="00F0699E"/>
    <w:rsid w:val="00F07968"/>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B03"/>
    <w:rsid w:val="00F31FC9"/>
    <w:rsid w:val="00F326D3"/>
    <w:rsid w:val="00F32EAA"/>
    <w:rsid w:val="00F331F5"/>
    <w:rsid w:val="00F35DF1"/>
    <w:rsid w:val="00F36872"/>
    <w:rsid w:val="00F36E18"/>
    <w:rsid w:val="00F37BA2"/>
    <w:rsid w:val="00F40EE5"/>
    <w:rsid w:val="00F4244D"/>
    <w:rsid w:val="00F429BE"/>
    <w:rsid w:val="00F43148"/>
    <w:rsid w:val="00F43588"/>
    <w:rsid w:val="00F44AF0"/>
    <w:rsid w:val="00F45049"/>
    <w:rsid w:val="00F45ADF"/>
    <w:rsid w:val="00F45EB4"/>
    <w:rsid w:val="00F46295"/>
    <w:rsid w:val="00F4655E"/>
    <w:rsid w:val="00F4677B"/>
    <w:rsid w:val="00F47CC0"/>
    <w:rsid w:val="00F51F96"/>
    <w:rsid w:val="00F53417"/>
    <w:rsid w:val="00F549D1"/>
    <w:rsid w:val="00F550D1"/>
    <w:rsid w:val="00F55732"/>
    <w:rsid w:val="00F55950"/>
    <w:rsid w:val="00F566A0"/>
    <w:rsid w:val="00F56BB9"/>
    <w:rsid w:val="00F56F6F"/>
    <w:rsid w:val="00F5713A"/>
    <w:rsid w:val="00F60CB6"/>
    <w:rsid w:val="00F61070"/>
    <w:rsid w:val="00F62FE9"/>
    <w:rsid w:val="00F64B9B"/>
    <w:rsid w:val="00F65A1B"/>
    <w:rsid w:val="00F66C8A"/>
    <w:rsid w:val="00F67522"/>
    <w:rsid w:val="00F67578"/>
    <w:rsid w:val="00F67C3F"/>
    <w:rsid w:val="00F71105"/>
    <w:rsid w:val="00F72B8D"/>
    <w:rsid w:val="00F72DB4"/>
    <w:rsid w:val="00F73F19"/>
    <w:rsid w:val="00F76259"/>
    <w:rsid w:val="00F76747"/>
    <w:rsid w:val="00F767C3"/>
    <w:rsid w:val="00F77118"/>
    <w:rsid w:val="00F77C68"/>
    <w:rsid w:val="00F80E63"/>
    <w:rsid w:val="00F8116D"/>
    <w:rsid w:val="00F81180"/>
    <w:rsid w:val="00F82967"/>
    <w:rsid w:val="00F84102"/>
    <w:rsid w:val="00F84248"/>
    <w:rsid w:val="00F8481F"/>
    <w:rsid w:val="00F85923"/>
    <w:rsid w:val="00F861C4"/>
    <w:rsid w:val="00F877DB"/>
    <w:rsid w:val="00F901CA"/>
    <w:rsid w:val="00F90AD9"/>
    <w:rsid w:val="00F934BB"/>
    <w:rsid w:val="00F9356F"/>
    <w:rsid w:val="00F93893"/>
    <w:rsid w:val="00F950EB"/>
    <w:rsid w:val="00F977B3"/>
    <w:rsid w:val="00F97C7B"/>
    <w:rsid w:val="00FA018C"/>
    <w:rsid w:val="00FA02D8"/>
    <w:rsid w:val="00FA074F"/>
    <w:rsid w:val="00FA08DA"/>
    <w:rsid w:val="00FA08EA"/>
    <w:rsid w:val="00FA132B"/>
    <w:rsid w:val="00FA1412"/>
    <w:rsid w:val="00FA1BEF"/>
    <w:rsid w:val="00FA217D"/>
    <w:rsid w:val="00FA43EE"/>
    <w:rsid w:val="00FA73F2"/>
    <w:rsid w:val="00FB04BC"/>
    <w:rsid w:val="00FB1849"/>
    <w:rsid w:val="00FB2293"/>
    <w:rsid w:val="00FB3755"/>
    <w:rsid w:val="00FB5464"/>
    <w:rsid w:val="00FB5760"/>
    <w:rsid w:val="00FB6D54"/>
    <w:rsid w:val="00FC1B87"/>
    <w:rsid w:val="00FC2AA1"/>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01D"/>
    <w:rsid w:val="00FD7BCD"/>
    <w:rsid w:val="00FE1F7B"/>
    <w:rsid w:val="00FE367E"/>
    <w:rsid w:val="00FE3688"/>
    <w:rsid w:val="00FE60EB"/>
    <w:rsid w:val="00FE670B"/>
    <w:rsid w:val="00FE7296"/>
    <w:rsid w:val="00FE7DEA"/>
    <w:rsid w:val="00FF0203"/>
    <w:rsid w:val="00FF195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C90204"/>
  </w:style>
  <w:style w:type="paragraph" w:styleId="HTML">
    <w:name w:val="HTML Preformatted"/>
    <w:basedOn w:val="a"/>
    <w:link w:val="HTMLChar"/>
    <w:rsid w:val="008162D4"/>
    <w:rPr>
      <w:rFonts w:ascii="Courier New" w:hAnsi="Courier New" w:cs="Courier New"/>
    </w:rPr>
  </w:style>
  <w:style w:type="character" w:customStyle="1" w:styleId="HTMLChar">
    <w:name w:val="HTML 预设格式 Char"/>
    <w:basedOn w:val="a0"/>
    <w:link w:val="HTML"/>
    <w:rsid w:val="008162D4"/>
    <w:rPr>
      <w:rFonts w:ascii="Courier New"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894317">
      <w:bodyDiv w:val="1"/>
      <w:marLeft w:val="0"/>
      <w:marRight w:val="0"/>
      <w:marTop w:val="0"/>
      <w:marBottom w:val="0"/>
      <w:divBdr>
        <w:top w:val="none" w:sz="0" w:space="0" w:color="auto"/>
        <w:left w:val="none" w:sz="0" w:space="0" w:color="auto"/>
        <w:bottom w:val="none" w:sz="0" w:space="0" w:color="auto"/>
        <w:right w:val="none" w:sz="0" w:space="0" w:color="auto"/>
      </w:divBdr>
      <w:divsChild>
        <w:div w:id="1067345020">
          <w:marLeft w:val="274"/>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76411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7542491">
      <w:bodyDiv w:val="1"/>
      <w:marLeft w:val="0"/>
      <w:marRight w:val="0"/>
      <w:marTop w:val="0"/>
      <w:marBottom w:val="0"/>
      <w:divBdr>
        <w:top w:val="none" w:sz="0" w:space="0" w:color="auto"/>
        <w:left w:val="none" w:sz="0" w:space="0" w:color="auto"/>
        <w:bottom w:val="none" w:sz="0" w:space="0" w:color="auto"/>
        <w:right w:val="none" w:sz="0" w:space="0" w:color="auto"/>
      </w:divBdr>
    </w:div>
    <w:div w:id="682703548">
      <w:bodyDiv w:val="1"/>
      <w:marLeft w:val="0"/>
      <w:marRight w:val="0"/>
      <w:marTop w:val="0"/>
      <w:marBottom w:val="0"/>
      <w:divBdr>
        <w:top w:val="none" w:sz="0" w:space="0" w:color="auto"/>
        <w:left w:val="none" w:sz="0" w:space="0" w:color="auto"/>
        <w:bottom w:val="none" w:sz="0" w:space="0" w:color="auto"/>
        <w:right w:val="none" w:sz="0" w:space="0" w:color="auto"/>
      </w:divBdr>
    </w:div>
    <w:div w:id="9406469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2702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5428288">
      <w:bodyDiv w:val="1"/>
      <w:marLeft w:val="0"/>
      <w:marRight w:val="0"/>
      <w:marTop w:val="0"/>
      <w:marBottom w:val="0"/>
      <w:divBdr>
        <w:top w:val="none" w:sz="0" w:space="0" w:color="auto"/>
        <w:left w:val="none" w:sz="0" w:space="0" w:color="auto"/>
        <w:bottom w:val="none" w:sz="0" w:space="0" w:color="auto"/>
        <w:right w:val="none" w:sz="0" w:space="0" w:color="auto"/>
      </w:divBdr>
    </w:div>
    <w:div w:id="1284339940">
      <w:bodyDiv w:val="1"/>
      <w:marLeft w:val="0"/>
      <w:marRight w:val="0"/>
      <w:marTop w:val="0"/>
      <w:marBottom w:val="0"/>
      <w:divBdr>
        <w:top w:val="none" w:sz="0" w:space="0" w:color="auto"/>
        <w:left w:val="none" w:sz="0" w:space="0" w:color="auto"/>
        <w:bottom w:val="none" w:sz="0" w:space="0" w:color="auto"/>
        <w:right w:val="none" w:sz="0" w:space="0" w:color="auto"/>
      </w:divBdr>
    </w:div>
    <w:div w:id="1362435055">
      <w:bodyDiv w:val="1"/>
      <w:marLeft w:val="0"/>
      <w:marRight w:val="0"/>
      <w:marTop w:val="0"/>
      <w:marBottom w:val="0"/>
      <w:divBdr>
        <w:top w:val="none" w:sz="0" w:space="0" w:color="auto"/>
        <w:left w:val="none" w:sz="0" w:space="0" w:color="auto"/>
        <w:bottom w:val="none" w:sz="0" w:space="0" w:color="auto"/>
        <w:right w:val="none" w:sz="0" w:space="0" w:color="auto"/>
      </w:divBdr>
    </w:div>
    <w:div w:id="1384213032">
      <w:bodyDiv w:val="1"/>
      <w:marLeft w:val="0"/>
      <w:marRight w:val="0"/>
      <w:marTop w:val="0"/>
      <w:marBottom w:val="0"/>
      <w:divBdr>
        <w:top w:val="none" w:sz="0" w:space="0" w:color="auto"/>
        <w:left w:val="none" w:sz="0" w:space="0" w:color="auto"/>
        <w:bottom w:val="none" w:sz="0" w:space="0" w:color="auto"/>
        <w:right w:val="none" w:sz="0" w:space="0" w:color="auto"/>
      </w:divBdr>
    </w:div>
    <w:div w:id="1444959188">
      <w:bodyDiv w:val="1"/>
      <w:marLeft w:val="0"/>
      <w:marRight w:val="0"/>
      <w:marTop w:val="0"/>
      <w:marBottom w:val="0"/>
      <w:divBdr>
        <w:top w:val="none" w:sz="0" w:space="0" w:color="auto"/>
        <w:left w:val="none" w:sz="0" w:space="0" w:color="auto"/>
        <w:bottom w:val="none" w:sz="0" w:space="0" w:color="auto"/>
        <w:right w:val="none" w:sz="0" w:space="0" w:color="auto"/>
      </w:divBdr>
    </w:div>
    <w:div w:id="1500150864">
      <w:bodyDiv w:val="1"/>
      <w:marLeft w:val="0"/>
      <w:marRight w:val="0"/>
      <w:marTop w:val="0"/>
      <w:marBottom w:val="0"/>
      <w:divBdr>
        <w:top w:val="none" w:sz="0" w:space="0" w:color="auto"/>
        <w:left w:val="none" w:sz="0" w:space="0" w:color="auto"/>
        <w:bottom w:val="none" w:sz="0" w:space="0" w:color="auto"/>
        <w:right w:val="none" w:sz="0" w:space="0" w:color="auto"/>
      </w:divBdr>
    </w:div>
    <w:div w:id="15538128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74309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095441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588028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750400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9D7F6E6-4F58-4AD3-AFA6-EC5384A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4043</Words>
  <Characters>23051</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2020-09-30T06:26:00Z</dcterms:created>
  <dcterms:modified xsi:type="dcterms:W3CDTF">2020-09-30T07:07:00Z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(3)TdJKZW9nFDz8C+qdO1w3B2Niojx/pQ6i3F3OH6lt5FFY6F7kVbaExj9wacC9E0hEzPNgjpt4
ar8bxIWCWjigeUlts8soSypYAjvSYzARYgNY/jdrwASOLPi1KPmYv1aaF4K7R5rNLS2yXHaU
T2BgIaA/1WBPkSaPA0MeqEABdYsyNr6XHrlcikZvgjXgFz4RcjLbFcAHvqkTqcTQK7nPMnMe
pqiKELrONaP64EE4R1</vt:lpwstr>
  </property>
  <property fmtid="{D5CDD505-2E9C-101B-9397-08002B2CF9AE}" pid="9" name="_2015_ms_pID_7253431">
    <vt:lpwstr>6GHvGmiH1iqpyYVLYss0P/o2u5R3+vLM0s+oLTfQS4n9OkouUrBSyT
lw7gGeuJie1hdnSWsh9xUnam1aRPcQyMA4Ch7+Wuu/ZJETcctCrAtgw88g6NLBq7QggAguw6
YdHZksPxYiD1dDPu8t8OIRDgXrzSul4+3DgXUH844Af2c01j+SHhgNn1KTfnAM97jSp66w06
KYkAFdxaVhRcSA3Cb5Fxa6Zx4w2DT0CQSRkH</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1601449452</vt:lpwstr>
  </property>
</Properties>
</file>